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1AE9" w:rsidRPr="008A1AE9" w:rsidRDefault="008A1AE9" w:rsidP="008A1AE9">
      <w:pPr>
        <w:pStyle w:val="CRCoverPage"/>
        <w:outlineLvl w:val="0"/>
        <w:rPr>
          <w:b/>
          <w:noProof/>
          <w:sz w:val="24"/>
        </w:rPr>
      </w:pPr>
      <w:bookmarkStart w:id="0" w:name="OLE_LINK5"/>
      <w:bookmarkStart w:id="1" w:name="OLE_LINK6"/>
      <w:r w:rsidRPr="008A1AE9">
        <w:rPr>
          <w:b/>
          <w:noProof/>
          <w:sz w:val="24"/>
        </w:rPr>
        <w:t xml:space="preserve">3GPP TSG-RAN WG4 Meeting # 95-e </w:t>
      </w:r>
      <w:r w:rsidRPr="008A1AE9">
        <w:rPr>
          <w:b/>
          <w:noProof/>
          <w:sz w:val="24"/>
        </w:rPr>
        <w:tab/>
      </w:r>
      <w:r w:rsidRPr="008A1AE9">
        <w:rPr>
          <w:b/>
          <w:noProof/>
          <w:sz w:val="24"/>
        </w:rPr>
        <w:tab/>
      </w:r>
      <w:r w:rsidRPr="008A1AE9">
        <w:rPr>
          <w:b/>
          <w:noProof/>
          <w:sz w:val="24"/>
        </w:rPr>
        <w:tab/>
      </w:r>
      <w:r w:rsidRPr="008A1AE9">
        <w:rPr>
          <w:b/>
          <w:noProof/>
          <w:sz w:val="24"/>
        </w:rPr>
        <w:tab/>
      </w:r>
      <w:r w:rsidRPr="008A1AE9">
        <w:rPr>
          <w:b/>
          <w:noProof/>
          <w:sz w:val="24"/>
        </w:rPr>
        <w:tab/>
      </w:r>
      <w:r w:rsidRPr="008A1AE9">
        <w:rPr>
          <w:b/>
          <w:noProof/>
          <w:sz w:val="24"/>
        </w:rPr>
        <w:tab/>
      </w:r>
      <w:r w:rsidRPr="008A1AE9">
        <w:rPr>
          <w:b/>
          <w:noProof/>
          <w:sz w:val="24"/>
        </w:rPr>
        <w:tab/>
      </w:r>
      <w:r w:rsidRPr="008A1AE9">
        <w:rPr>
          <w:b/>
          <w:noProof/>
          <w:sz w:val="24"/>
        </w:rPr>
        <w:tab/>
      </w:r>
      <w:r w:rsidRPr="008A1AE9">
        <w:rPr>
          <w:b/>
          <w:noProof/>
          <w:sz w:val="24"/>
        </w:rPr>
        <w:tab/>
      </w:r>
      <w:r w:rsidRPr="008A1AE9">
        <w:rPr>
          <w:b/>
          <w:noProof/>
          <w:sz w:val="24"/>
        </w:rPr>
        <w:tab/>
      </w:r>
      <w:r w:rsidRPr="008A1AE9">
        <w:rPr>
          <w:b/>
          <w:noProof/>
          <w:sz w:val="24"/>
        </w:rPr>
        <w:tab/>
      </w:r>
      <w:r w:rsidRPr="008A1AE9">
        <w:rPr>
          <w:b/>
          <w:noProof/>
          <w:sz w:val="24"/>
        </w:rPr>
        <w:tab/>
      </w:r>
      <w:r w:rsidRPr="008A1AE9">
        <w:rPr>
          <w:b/>
          <w:noProof/>
          <w:sz w:val="24"/>
        </w:rPr>
        <w:tab/>
      </w:r>
      <w:r w:rsidRPr="008A1AE9">
        <w:rPr>
          <w:b/>
          <w:noProof/>
          <w:sz w:val="24"/>
        </w:rPr>
        <w:tab/>
      </w:r>
      <w:r w:rsidRPr="008A1AE9">
        <w:rPr>
          <w:b/>
          <w:noProof/>
          <w:sz w:val="24"/>
        </w:rPr>
        <w:tab/>
        <w:t>R4-200</w:t>
      </w:r>
      <w:r w:rsidR="00B31285">
        <w:rPr>
          <w:b/>
          <w:noProof/>
          <w:sz w:val="24"/>
        </w:rPr>
        <w:t>8038</w:t>
      </w:r>
    </w:p>
    <w:p w:rsidR="001E41F3" w:rsidRDefault="008A1AE9" w:rsidP="008A1AE9">
      <w:pPr>
        <w:pStyle w:val="CRCoverPage"/>
        <w:outlineLvl w:val="0"/>
        <w:rPr>
          <w:b/>
          <w:noProof/>
          <w:sz w:val="24"/>
        </w:rPr>
      </w:pPr>
      <w:r w:rsidRPr="008A1AE9">
        <w:rPr>
          <w:b/>
          <w:noProof/>
          <w:sz w:val="24"/>
        </w:rPr>
        <w:t>Electronic Meeting, 25 May – 5 June,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:rsidR="001E41F3" w:rsidRDefault="00305409" w:rsidP="00E56CA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E56CA8">
              <w:rPr>
                <w:i/>
                <w:noProof/>
                <w:sz w:val="14"/>
              </w:rPr>
              <w:t>2</w:t>
            </w:r>
            <w:r w:rsidR="00BD6BB8">
              <w:rPr>
                <w:i/>
                <w:noProof/>
                <w:sz w:val="14"/>
              </w:rPr>
              <w:t>.</w:t>
            </w:r>
            <w:r w:rsidR="00E56CA8">
              <w:rPr>
                <w:i/>
                <w:noProof/>
                <w:sz w:val="14"/>
              </w:rPr>
              <w:t>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96704" w:rsidP="007623D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35B5">
              <w:rPr>
                <w:b/>
                <w:noProof/>
                <w:sz w:val="28"/>
              </w:rPr>
              <w:t>38.101-</w:t>
            </w:r>
            <w:r>
              <w:rPr>
                <w:b/>
                <w:noProof/>
                <w:sz w:val="28"/>
              </w:rPr>
              <w:fldChar w:fldCharType="end"/>
            </w:r>
            <w:r w:rsidR="007623DF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A1AE9" w:rsidP="008A1AE9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8A1AE9">
              <w:rPr>
                <w:rFonts w:hint="eastAsia"/>
                <w:b/>
                <w:noProof/>
                <w:sz w:val="28"/>
              </w:rPr>
              <w:t>Dra</w:t>
            </w:r>
            <w:r w:rsidRPr="008A1AE9">
              <w:rPr>
                <w:b/>
                <w:noProof/>
                <w:sz w:val="28"/>
              </w:rPr>
              <w:t>ft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335B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96704" w:rsidP="008A1A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623DF">
              <w:rPr>
                <w:b/>
                <w:noProof/>
                <w:sz w:val="28"/>
              </w:rPr>
              <w:t>16</w:t>
            </w:r>
            <w:r w:rsidR="000335B5">
              <w:rPr>
                <w:b/>
                <w:noProof/>
                <w:sz w:val="28"/>
              </w:rPr>
              <w:t>.</w:t>
            </w:r>
            <w:r w:rsidR="008A1AE9">
              <w:rPr>
                <w:b/>
                <w:noProof/>
                <w:sz w:val="28"/>
              </w:rPr>
              <w:t>3</w:t>
            </w:r>
            <w:r w:rsidR="000335B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B38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1AE9" w:rsidP="00F949E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Draft </w:t>
            </w:r>
            <w:r w:rsidR="00225F64">
              <w:rPr>
                <w:noProof/>
                <w:lang w:eastAsia="zh-CN"/>
              </w:rPr>
              <w:t xml:space="preserve">CR </w:t>
            </w:r>
            <w:r w:rsidR="00F949EA">
              <w:rPr>
                <w:noProof/>
                <w:lang w:eastAsia="zh-CN"/>
              </w:rPr>
              <w:t>for TS 38.101-1: introduce UL CA band combinations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r w:rsidR="00A1535C">
              <w:rPr>
                <w:noProof/>
              </w:rPr>
              <w:t>, CMCC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949EA" w:rsidP="00225F64">
            <w:pPr>
              <w:pStyle w:val="CRCoverPage"/>
              <w:spacing w:after="0"/>
              <w:ind w:left="100"/>
              <w:rPr>
                <w:noProof/>
              </w:rPr>
            </w:pPr>
            <w:r w:rsidRPr="000F79B2">
              <w:rPr>
                <w:rFonts w:cs="Arial"/>
                <w:noProof/>
                <w:lang w:eastAsia="ja-JP"/>
              </w:rPr>
              <w:t>NR_CA_R16_intra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8A1A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F949EA">
              <w:rPr>
                <w:noProof/>
              </w:rPr>
              <w:t>2020-0</w:t>
            </w:r>
            <w:r w:rsidR="008A1AE9">
              <w:rPr>
                <w:noProof/>
              </w:rPr>
              <w:t>5</w:t>
            </w:r>
            <w:r w:rsidR="009E75C6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45318D">
              <w:rPr>
                <w:noProof/>
              </w:rPr>
              <w:t>0</w:t>
            </w:r>
            <w:r w:rsidR="008A1AE9">
              <w:rPr>
                <w:noProof/>
              </w:rPr>
              <w:t>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917FA" w:rsidP="00F0451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bookmarkStart w:id="3" w:name="_GoBack"/>
            <w:bookmarkEnd w:id="3"/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762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F0451C">
              <w:rPr>
                <w:noProof/>
              </w:rPr>
              <w:t>-1</w:t>
            </w:r>
            <w:r>
              <w:rPr>
                <w:noProof/>
              </w:rPr>
              <w:fldChar w:fldCharType="end"/>
            </w:r>
            <w:r w:rsidR="007623DF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C53CB" w:rsidRDefault="00F949EA" w:rsidP="00A231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Intra-band contiguous UL CA are due to finished in Rel-16 in UE RF FR1 WI.</w:t>
            </w:r>
          </w:p>
          <w:p w:rsidR="00F949EA" w:rsidRDefault="00F949EA" w:rsidP="00A231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draft CR is to introduce related UL CA band combinations:</w:t>
            </w:r>
          </w:p>
          <w:p w:rsidR="00CB38E0" w:rsidRDefault="00CB38E0" w:rsidP="008A1A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CA</w:t>
            </w:r>
            <w:r w:rsidR="008A1AE9">
              <w:rPr>
                <w:noProof/>
                <w:lang w:eastAsia="zh-CN"/>
              </w:rPr>
              <w:t>_n79</w:t>
            </w:r>
            <w:r w:rsidR="00F949EA" w:rsidRPr="00F949EA">
              <w:rPr>
                <w:noProof/>
                <w:lang w:eastAsia="zh-CN"/>
              </w:rPr>
              <w:t>C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FF2B67" w:rsidP="00CB38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Adding the </w:t>
            </w:r>
            <w:r>
              <w:rPr>
                <w:noProof/>
                <w:lang w:eastAsia="zh-CN"/>
              </w:rPr>
              <w:t>intra-band UL CA</w:t>
            </w:r>
            <w:r w:rsidR="00CB38E0">
              <w:rPr>
                <w:noProof/>
                <w:lang w:eastAsia="zh-CN"/>
              </w:rPr>
              <w:t xml:space="preserve"> band combinations in the specification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B38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corresponding UL CA combinations are not reflected in the specification</w:t>
            </w:r>
            <w:r w:rsidR="00A23130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1AE9" w:rsidP="008A1A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A1AE9">
              <w:rPr>
                <w:noProof/>
                <w:lang w:eastAsia="zh-CN"/>
              </w:rPr>
              <w:t>5.5A.</w:t>
            </w:r>
            <w:r>
              <w:rPr>
                <w:noProof/>
                <w:lang w:eastAsia="zh-CN"/>
              </w:rPr>
              <w:t>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061BC9">
              <w:rPr>
                <w:noProof/>
              </w:rPr>
              <w:t>…</w:t>
            </w:r>
            <w:r>
              <w:rPr>
                <w:noProof/>
              </w:rPr>
              <w:t xml:space="preserve"> CR </w:t>
            </w:r>
            <w:r w:rsidR="00061BC9">
              <w:rPr>
                <w:noProof/>
              </w:rPr>
              <w:t>…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7623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0451C">
              <w:rPr>
                <w:noProof/>
              </w:rPr>
              <w:t xml:space="preserve"> 38.521-</w:t>
            </w:r>
            <w:r w:rsidR="007623DF">
              <w:rPr>
                <w:noProof/>
              </w:rPr>
              <w:t>1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</w:t>
            </w:r>
            <w:r w:rsidR="00061BC9">
              <w:rPr>
                <w:noProof/>
              </w:rPr>
              <w:t>…</w:t>
            </w:r>
            <w:r w:rsidR="000A6394">
              <w:rPr>
                <w:noProof/>
              </w:rPr>
              <w:t xml:space="preserve"> CR </w:t>
            </w:r>
            <w:r w:rsidR="00061BC9">
              <w:rPr>
                <w:noProof/>
              </w:rPr>
              <w:t>…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E56CA8" w:rsidTr="00EC4E9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6CA8" w:rsidRDefault="00E56CA8" w:rsidP="00EC4E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</w:t>
            </w:r>
            <w:r w:rsidR="00061BC9">
              <w:rPr>
                <w:b/>
                <w:i/>
                <w:noProof/>
              </w:rPr>
              <w:t>’</w:t>
            </w:r>
            <w:r>
              <w:rPr>
                <w:b/>
                <w:i/>
                <w:noProof/>
              </w:rPr>
              <w:t>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56CA8" w:rsidRDefault="00E56CA8" w:rsidP="00EC4E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Pr="00A064F4" w:rsidRDefault="00225F64" w:rsidP="00A064F4">
      <w:pPr>
        <w:pStyle w:val="2"/>
        <w:spacing w:after="240"/>
        <w:ind w:left="0" w:firstLine="0"/>
        <w:rPr>
          <w:rFonts w:ascii="Calibri" w:eastAsia="宋体" w:hAnsi="Calibri" w:cs="Calibri"/>
          <w:b/>
          <w:noProof/>
          <w:snapToGrid w:val="0"/>
          <w:color w:val="FF0000"/>
          <w:sz w:val="28"/>
          <w:lang w:eastAsia="zh-CN"/>
        </w:rPr>
      </w:pPr>
      <w:bookmarkStart w:id="5" w:name="OLE_LINK2"/>
      <w:r w:rsidRPr="00A064F4">
        <w:rPr>
          <w:rFonts w:ascii="Calibri" w:eastAsia="宋体" w:hAnsi="Calibri" w:cs="Calibri" w:hint="eastAsia"/>
          <w:b/>
          <w:noProof/>
          <w:snapToGrid w:val="0"/>
          <w:color w:val="FF0000"/>
          <w:sz w:val="28"/>
          <w:lang w:eastAsia="zh-CN"/>
        </w:rPr>
        <w:lastRenderedPageBreak/>
        <w:t>&lt;</w:t>
      </w:r>
      <w:r w:rsidR="007623DF" w:rsidRPr="00A064F4">
        <w:rPr>
          <w:rFonts w:ascii="Calibri" w:eastAsia="宋体" w:hAnsi="Calibri" w:cs="Calibri"/>
          <w:b/>
          <w:noProof/>
          <w:snapToGrid w:val="0"/>
          <w:color w:val="FF0000"/>
          <w:sz w:val="28"/>
          <w:lang w:eastAsia="zh-CN"/>
        </w:rPr>
        <w:t>S</w:t>
      </w:r>
      <w:r w:rsidRPr="00A064F4">
        <w:rPr>
          <w:rFonts w:ascii="Calibri" w:eastAsia="宋体" w:hAnsi="Calibri" w:cs="Calibri"/>
          <w:b/>
          <w:noProof/>
          <w:snapToGrid w:val="0"/>
          <w:color w:val="FF0000"/>
          <w:sz w:val="28"/>
          <w:lang w:eastAsia="zh-CN"/>
        </w:rPr>
        <w:t>tart of change</w:t>
      </w:r>
      <w:r w:rsidRPr="00A064F4">
        <w:rPr>
          <w:rFonts w:ascii="Calibri" w:eastAsia="宋体" w:hAnsi="Calibri" w:cs="Calibri" w:hint="eastAsia"/>
          <w:b/>
          <w:noProof/>
          <w:snapToGrid w:val="0"/>
          <w:color w:val="FF0000"/>
          <w:sz w:val="28"/>
          <w:lang w:eastAsia="zh-CN"/>
        </w:rPr>
        <w:t>&gt;</w:t>
      </w:r>
    </w:p>
    <w:p w:rsidR="00CB38E0" w:rsidRDefault="00CB38E0" w:rsidP="00CB38E0">
      <w:pPr>
        <w:pStyle w:val="3"/>
        <w:rPr>
          <w:lang w:eastAsia="en-GB"/>
        </w:rPr>
      </w:pPr>
      <w:bookmarkStart w:id="6" w:name="_Toc29802757"/>
      <w:bookmarkStart w:id="7" w:name="_Toc29802132"/>
      <w:bookmarkStart w:id="8" w:name="_Toc29801708"/>
      <w:bookmarkEnd w:id="5"/>
      <w:r>
        <w:t>5.5A.1</w:t>
      </w:r>
      <w:r>
        <w:tab/>
        <w:t>Configurations for intra-band contiguous CA</w:t>
      </w:r>
      <w:bookmarkEnd w:id="6"/>
      <w:bookmarkEnd w:id="7"/>
      <w:bookmarkEnd w:id="8"/>
    </w:p>
    <w:p w:rsidR="00CB38E0" w:rsidRDefault="00CB38E0" w:rsidP="00CB38E0">
      <w:pPr>
        <w:pStyle w:val="TH"/>
      </w:pPr>
      <w:r>
        <w:t xml:space="preserve">Table 5.5A.1-1: NR CA configurations and bandwidth combination sets defined for intra-band contiguous CA for </w:t>
      </w:r>
      <w:proofErr w:type="spellStart"/>
      <w:r>
        <w:t>fallback</w:t>
      </w:r>
      <w:proofErr w:type="spellEnd"/>
      <w:r>
        <w:t xml:space="preserve"> group 1</w:t>
      </w:r>
    </w:p>
    <w:tbl>
      <w:tblPr>
        <w:tblW w:w="10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7"/>
        <w:gridCol w:w="990"/>
        <w:gridCol w:w="1260"/>
        <w:gridCol w:w="1170"/>
        <w:gridCol w:w="1170"/>
        <w:gridCol w:w="1186"/>
        <w:gridCol w:w="1154"/>
        <w:gridCol w:w="1080"/>
        <w:gridCol w:w="1318"/>
      </w:tblGrid>
      <w:tr w:rsidR="008A1AE9" w:rsidRPr="001C0CC4" w:rsidTr="001A458D">
        <w:trPr>
          <w:cantSplit/>
          <w:trHeight w:val="20"/>
          <w:jc w:val="center"/>
        </w:trPr>
        <w:tc>
          <w:tcPr>
            <w:tcW w:w="10635" w:type="dxa"/>
            <w:gridSpan w:val="9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A1AE9" w:rsidRPr="001C0CC4" w:rsidRDefault="008A1AE9" w:rsidP="001A458D">
            <w:pPr>
              <w:pStyle w:val="TAH"/>
            </w:pPr>
            <w:r w:rsidRPr="001C0CC4">
              <w:lastRenderedPageBreak/>
              <w:t>NR CA configuration / Bandwidth combination set</w:t>
            </w:r>
          </w:p>
        </w:tc>
      </w:tr>
      <w:tr w:rsidR="008A1AE9" w:rsidRPr="001C0CC4" w:rsidTr="001A458D">
        <w:trPr>
          <w:cantSplit/>
          <w:trHeight w:val="80"/>
          <w:jc w:val="center"/>
        </w:trPr>
        <w:tc>
          <w:tcPr>
            <w:tcW w:w="1307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A1AE9" w:rsidRPr="001C0CC4" w:rsidRDefault="008A1AE9" w:rsidP="001A458D">
            <w:pPr>
              <w:pStyle w:val="TAH"/>
            </w:pPr>
            <w:r w:rsidRPr="001C0CC4">
              <w:t>NR CA configuration</w:t>
            </w:r>
          </w:p>
        </w:tc>
        <w:tc>
          <w:tcPr>
            <w:tcW w:w="990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A1AE9" w:rsidRPr="001C0CC4" w:rsidRDefault="008A1AE9" w:rsidP="001A458D">
            <w:pPr>
              <w:pStyle w:val="TAH"/>
            </w:pPr>
            <w:r w:rsidRPr="001C0CC4">
              <w:t>Uplink CA configurations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H"/>
            </w:pPr>
            <w:r w:rsidRPr="001C0CC4">
              <w:t>Channel bandwidths for carrier (MHz)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H"/>
            </w:pPr>
            <w:r w:rsidRPr="001C0CC4">
              <w:t>Channel bandwidths for carrier (MHz)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AE9" w:rsidRPr="001C0CC4" w:rsidRDefault="008A1AE9" w:rsidP="001A458D">
            <w:pPr>
              <w:pStyle w:val="TAH"/>
            </w:pPr>
            <w:r w:rsidRPr="001C0CC4">
              <w:t>Channel bandwidths for carrier (MHz)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AE9" w:rsidRPr="001C0CC4" w:rsidRDefault="008A1AE9" w:rsidP="001A458D">
            <w:pPr>
              <w:pStyle w:val="TAH"/>
            </w:pPr>
            <w:r w:rsidRPr="001C0CC4">
              <w:t>Channel bandwidths for carrier (MHz)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AE9" w:rsidRPr="001C0CC4" w:rsidRDefault="008A1AE9" w:rsidP="001A458D">
            <w:pPr>
              <w:pStyle w:val="TAH"/>
            </w:pPr>
            <w:r w:rsidRPr="001C0CC4">
              <w:t>Channel bandwidths for carrier (MHz)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A1AE9" w:rsidRPr="001C0CC4" w:rsidRDefault="008A1AE9" w:rsidP="001A458D">
            <w:pPr>
              <w:pStyle w:val="TAH"/>
            </w:pPr>
            <w:r w:rsidRPr="001C0CC4">
              <w:t xml:space="preserve">Maximum aggregated </w:t>
            </w:r>
            <w:r w:rsidRPr="001C0CC4">
              <w:br/>
              <w:t>bandwidth (MHz)</w:t>
            </w:r>
          </w:p>
        </w:tc>
        <w:tc>
          <w:tcPr>
            <w:tcW w:w="1318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A1AE9" w:rsidRPr="001C0CC4" w:rsidRDefault="008A1AE9" w:rsidP="001A458D">
            <w:pPr>
              <w:pStyle w:val="TAH"/>
            </w:pPr>
            <w:r w:rsidRPr="001C0CC4">
              <w:t>Bandwidth combination set</w:t>
            </w:r>
          </w:p>
        </w:tc>
      </w:tr>
      <w:tr w:rsidR="008A1AE9" w:rsidRPr="001C0CC4" w:rsidTr="001A458D">
        <w:trPr>
          <w:trHeight w:val="304"/>
          <w:jc w:val="center"/>
        </w:trPr>
        <w:tc>
          <w:tcPr>
            <w:tcW w:w="1307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  <w:r w:rsidRPr="001C0CC4">
              <w:t>CA_n1B</w:t>
            </w:r>
          </w:p>
        </w:tc>
        <w:tc>
          <w:tcPr>
            <w:tcW w:w="990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  <w:r w:rsidRPr="001C0CC4"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  <w:r w:rsidRPr="001C0CC4">
              <w:rPr>
                <w:rFonts w:eastAsia="等线"/>
                <w:lang w:val="x-none" w:eastAsia="zh-CN"/>
              </w:rPr>
              <w:t>10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  <w:r w:rsidRPr="001C0CC4">
              <w:rPr>
                <w:rFonts w:eastAsia="等线"/>
                <w:lang w:val="x-none" w:eastAsia="zh-CN"/>
              </w:rPr>
              <w:t>10,15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</w:p>
        </w:tc>
        <w:tc>
          <w:tcPr>
            <w:tcW w:w="1080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  <w:rPr>
                <w:rFonts w:eastAsia="Yu Mincho"/>
                <w:lang w:eastAsia="ja-JP"/>
              </w:rPr>
            </w:pPr>
            <w:r w:rsidRPr="001C0CC4">
              <w:t>40</w:t>
            </w:r>
          </w:p>
        </w:tc>
        <w:tc>
          <w:tcPr>
            <w:tcW w:w="131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  <w:r w:rsidRPr="001C0CC4">
              <w:t>0</w:t>
            </w:r>
          </w:p>
        </w:tc>
      </w:tr>
      <w:tr w:rsidR="008A1AE9" w:rsidRPr="001C0CC4" w:rsidTr="001A458D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  <w:r w:rsidRPr="001C0CC4">
              <w:rPr>
                <w:rFonts w:eastAsia="等线"/>
                <w:lang w:val="x-none" w:eastAsia="zh-CN"/>
              </w:rPr>
              <w:t>15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  <w:r w:rsidRPr="001C0CC4">
              <w:rPr>
                <w:rFonts w:eastAsia="等线"/>
                <w:lang w:val="x-none" w:eastAsia="zh-CN"/>
              </w:rPr>
              <w:t>15,20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</w:p>
        </w:tc>
      </w:tr>
      <w:tr w:rsidR="008A1AE9" w:rsidRPr="001C0CC4" w:rsidTr="001A458D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  <w:r w:rsidRPr="001C0CC4">
              <w:rPr>
                <w:rFonts w:eastAsia="等线"/>
                <w:lang w:val="x-none" w:eastAsia="zh-CN"/>
              </w:rPr>
              <w:t>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  <w:r w:rsidRPr="001C0CC4">
              <w:rPr>
                <w:rFonts w:eastAsia="等线"/>
                <w:lang w:val="x-none" w:eastAsia="zh-CN"/>
              </w:rPr>
              <w:t>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</w:p>
        </w:tc>
      </w:tr>
      <w:tr w:rsidR="008A1AE9" w:rsidRPr="001C0CC4" w:rsidTr="001A458D">
        <w:trPr>
          <w:trHeight w:val="304"/>
          <w:jc w:val="center"/>
        </w:trPr>
        <w:tc>
          <w:tcPr>
            <w:tcW w:w="1307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  <w:r>
              <w:t>CA_n7B</w:t>
            </w:r>
          </w:p>
        </w:tc>
        <w:tc>
          <w:tcPr>
            <w:tcW w:w="99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  <w:r>
              <w:t>CA_n7B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  <w:rPr>
                <w:rFonts w:eastAsia="等线"/>
                <w:lang w:val="x-none" w:eastAsia="zh-CN"/>
              </w:rPr>
            </w:pPr>
            <w:r w:rsidRPr="00DC078D">
              <w:rPr>
                <w:rFonts w:cs="Arial"/>
                <w:szCs w:val="18"/>
              </w:rPr>
              <w:t>10, 15, 20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  <w:rPr>
                <w:rFonts w:eastAsia="等线"/>
                <w:lang w:val="x-none" w:eastAsia="zh-CN"/>
              </w:rPr>
            </w:pPr>
            <w:r w:rsidRPr="00DC078D">
              <w:rPr>
                <w:rFonts w:cs="Arial"/>
                <w:szCs w:val="18"/>
              </w:rPr>
              <w:t>10, 15, 20, 30, 35, 40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</w:p>
        </w:tc>
        <w:tc>
          <w:tcPr>
            <w:tcW w:w="108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  <w:rPr>
                <w:rFonts w:eastAsia="Yu Mincho"/>
                <w:lang w:eastAsia="ja-JP"/>
              </w:rPr>
            </w:pPr>
            <w:r>
              <w:t>50</w:t>
            </w:r>
          </w:p>
        </w:tc>
        <w:tc>
          <w:tcPr>
            <w:tcW w:w="131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  <w:r>
              <w:t>0</w:t>
            </w:r>
          </w:p>
        </w:tc>
      </w:tr>
      <w:tr w:rsidR="008A1AE9" w:rsidRPr="001C0CC4" w:rsidTr="001A458D">
        <w:trPr>
          <w:trHeight w:val="304"/>
          <w:jc w:val="center"/>
        </w:trPr>
        <w:tc>
          <w:tcPr>
            <w:tcW w:w="1307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8A1AE9" w:rsidRDefault="008A1AE9" w:rsidP="001A458D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A_n40B</w:t>
            </w:r>
          </w:p>
        </w:tc>
        <w:tc>
          <w:tcPr>
            <w:tcW w:w="990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A1AE9" w:rsidRDefault="008A1AE9" w:rsidP="001A458D">
            <w:pPr>
              <w:pStyle w:val="TAC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AE9" w:rsidRPr="00DC078D" w:rsidRDefault="008A1AE9" w:rsidP="001A458D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AE9" w:rsidRPr="00DC078D" w:rsidRDefault="008A1AE9" w:rsidP="001A458D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80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</w:p>
        </w:tc>
        <w:tc>
          <w:tcPr>
            <w:tcW w:w="1080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A1AE9" w:rsidRDefault="008A1AE9" w:rsidP="001A458D">
            <w:pPr>
              <w:pStyle w:val="TAC"/>
            </w:pPr>
            <w:r>
              <w:rPr>
                <w:rFonts w:hint="eastAsia"/>
                <w:lang w:eastAsia="zh-CN"/>
              </w:rPr>
              <w:t>10</w:t>
            </w:r>
            <w:r>
              <w:rPr>
                <w:lang w:eastAsia="zh-CN"/>
              </w:rPr>
              <w:t>0</w:t>
            </w:r>
          </w:p>
        </w:tc>
        <w:tc>
          <w:tcPr>
            <w:tcW w:w="131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8A1AE9" w:rsidRDefault="008A1AE9" w:rsidP="001A458D">
            <w:pPr>
              <w:pStyle w:val="TAC"/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8A1AE9" w:rsidRPr="001C0CC4" w:rsidTr="001A458D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8A1AE9" w:rsidRDefault="008A1AE9" w:rsidP="001A458D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A1AE9" w:rsidRDefault="008A1AE9" w:rsidP="001A458D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AE9" w:rsidRPr="00DC078D" w:rsidRDefault="008A1AE9" w:rsidP="001A458D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50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AE9" w:rsidRPr="00DC078D" w:rsidRDefault="008A1AE9" w:rsidP="001A458D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50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A1AE9" w:rsidRDefault="008A1AE9" w:rsidP="001A458D">
            <w:pPr>
              <w:pStyle w:val="TAC"/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8A1AE9" w:rsidRDefault="008A1AE9" w:rsidP="001A458D">
            <w:pPr>
              <w:pStyle w:val="TAC"/>
            </w:pPr>
          </w:p>
        </w:tc>
      </w:tr>
      <w:tr w:rsidR="008A1AE9" w:rsidRPr="001C0CC4" w:rsidTr="001A458D">
        <w:trPr>
          <w:trHeight w:val="304"/>
          <w:jc w:val="center"/>
        </w:trPr>
        <w:tc>
          <w:tcPr>
            <w:tcW w:w="1307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  <w:r w:rsidRPr="001C0CC4">
              <w:t>CA_n41C</w:t>
            </w:r>
          </w:p>
        </w:tc>
        <w:tc>
          <w:tcPr>
            <w:tcW w:w="99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  <w:r w:rsidRPr="001C0CC4"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  <w:r w:rsidRPr="001C0CC4">
              <w:t>40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  <w:r w:rsidRPr="001C0CC4">
              <w:t>80, 100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</w:p>
        </w:tc>
        <w:tc>
          <w:tcPr>
            <w:tcW w:w="10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  <w:rPr>
                <w:rFonts w:eastAsia="Yu Mincho"/>
                <w:lang w:eastAsia="ja-JP"/>
              </w:rPr>
            </w:pPr>
            <w:r w:rsidRPr="001C0CC4">
              <w:t>180</w:t>
            </w:r>
          </w:p>
        </w:tc>
        <w:tc>
          <w:tcPr>
            <w:tcW w:w="1318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  <w:r w:rsidRPr="001C0CC4">
              <w:t>0</w:t>
            </w:r>
          </w:p>
        </w:tc>
      </w:tr>
      <w:tr w:rsidR="008A1AE9" w:rsidRPr="001C0CC4" w:rsidTr="001A458D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  <w:r w:rsidRPr="001C0CC4">
              <w:t>50, 60, 80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  <w:r w:rsidRPr="001C0CC4">
              <w:t>60, 80, 100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</w:p>
        </w:tc>
      </w:tr>
      <w:tr w:rsidR="008A1AE9" w:rsidRPr="001C0CC4" w:rsidTr="001A458D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  <w:r w:rsidRPr="001C0CC4">
              <w:t>10, 15, 20, 40, 50, 60, 80, 90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  <w:r w:rsidRPr="001C0CC4">
              <w:t>15, 20, 40, 50, 60, 80, 90, 100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</w:p>
        </w:tc>
        <w:tc>
          <w:tcPr>
            <w:tcW w:w="108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  <w:rPr>
                <w:rFonts w:eastAsia="Yu Mincho"/>
                <w:lang w:eastAsia="ja-JP"/>
              </w:rPr>
            </w:pPr>
            <w:r w:rsidRPr="001C0CC4">
              <w:rPr>
                <w:rFonts w:eastAsia="Yu Mincho"/>
                <w:lang w:eastAsia="ja-JP"/>
              </w:rPr>
              <w:t>190</w:t>
            </w:r>
          </w:p>
        </w:tc>
        <w:tc>
          <w:tcPr>
            <w:tcW w:w="131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  <w:r w:rsidRPr="001C0CC4">
              <w:t>1</w:t>
            </w:r>
          </w:p>
        </w:tc>
      </w:tr>
      <w:tr w:rsidR="008A1AE9" w:rsidRPr="001C0CC4" w:rsidTr="001A458D">
        <w:trPr>
          <w:trHeight w:val="304"/>
          <w:jc w:val="center"/>
        </w:trPr>
        <w:tc>
          <w:tcPr>
            <w:tcW w:w="1307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  <w:r w:rsidRPr="001C0CC4">
              <w:rPr>
                <w:rFonts w:eastAsia="Yu Gothic" w:cs="Arial"/>
                <w:szCs w:val="18"/>
                <w:lang w:val="en-US"/>
              </w:rPr>
              <w:t>CA_n48B</w:t>
            </w:r>
          </w:p>
        </w:tc>
        <w:tc>
          <w:tcPr>
            <w:tcW w:w="990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  <w:r>
              <w:rPr>
                <w:rFonts w:eastAsia="Yu Gothic" w:cs="Arial"/>
                <w:szCs w:val="18"/>
                <w:lang w:val="en-US"/>
              </w:rPr>
              <w:t>CA_n48B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  <w:r>
              <w:rPr>
                <w:rFonts w:eastAsia="Yu Gothic" w:cs="Arial"/>
                <w:szCs w:val="18"/>
                <w:lang w:val="en-US"/>
              </w:rPr>
              <w:t>5</w:t>
            </w:r>
            <w:r w:rsidRPr="007376B2">
              <w:rPr>
                <w:rFonts w:eastAsia="Yu Gothic" w:cs="Arial"/>
                <w:szCs w:val="18"/>
                <w:lang w:val="en-US"/>
              </w:rPr>
              <w:t>, 10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  <w:r>
              <w:t>10, 15, 20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</w:p>
        </w:tc>
        <w:tc>
          <w:tcPr>
            <w:tcW w:w="1080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40</w:t>
            </w:r>
          </w:p>
        </w:tc>
        <w:tc>
          <w:tcPr>
            <w:tcW w:w="131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  <w:r>
              <w:t>0</w:t>
            </w:r>
          </w:p>
        </w:tc>
      </w:tr>
      <w:tr w:rsidR="008A1AE9" w:rsidRPr="001C0CC4" w:rsidTr="001A458D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  <w:r>
              <w:rPr>
                <w:rFonts w:eastAsia="Yu Gothic" w:cs="Arial"/>
                <w:szCs w:val="18"/>
                <w:lang w:val="en-US"/>
              </w:rPr>
              <w:t>15, 20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  <w:r>
              <w:rPr>
                <w:rFonts w:eastAsia="Yu Gothic" w:cs="Arial"/>
                <w:szCs w:val="18"/>
                <w:lang w:val="en-US"/>
              </w:rPr>
              <w:t xml:space="preserve">5, 10, </w:t>
            </w:r>
            <w:r>
              <w:t>15, 20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</w:p>
        </w:tc>
      </w:tr>
      <w:tr w:rsidR="008A1AE9" w:rsidRPr="001C0CC4" w:rsidTr="001A458D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</w:p>
        </w:tc>
      </w:tr>
      <w:tr w:rsidR="008A1AE9" w:rsidRPr="001C0CC4" w:rsidTr="001A458D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</w:p>
        </w:tc>
      </w:tr>
      <w:tr w:rsidR="008A1AE9" w:rsidRPr="001C0CC4" w:rsidTr="001A458D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</w:p>
        </w:tc>
        <w:tc>
          <w:tcPr>
            <w:tcW w:w="990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  <w:r>
              <w:rPr>
                <w:rFonts w:cs="Arial"/>
                <w:szCs w:val="18"/>
                <w:lang w:val="sv-SE" w:eastAsia="zh-CN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  <w:rPr>
                <w:rFonts w:eastAsia="Yu Gothic" w:cs="Arial"/>
                <w:szCs w:val="18"/>
                <w:lang w:val="en-US"/>
              </w:rPr>
            </w:pPr>
            <w:r w:rsidRPr="00CC6076">
              <w:rPr>
                <w:rFonts w:eastAsia="Yu Gothic" w:cs="Arial"/>
                <w:szCs w:val="18"/>
                <w:lang w:val="en-US"/>
              </w:rPr>
              <w:t>10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  <w:rPr>
                <w:rFonts w:eastAsia="Yu Gothic" w:cs="Arial"/>
                <w:szCs w:val="18"/>
                <w:lang w:val="en-US"/>
              </w:rPr>
            </w:pPr>
            <w:r w:rsidRPr="00CC6076">
              <w:rPr>
                <w:rFonts w:eastAsia="Yu Gothic" w:cs="Arial"/>
                <w:szCs w:val="18"/>
                <w:lang w:val="en-US"/>
              </w:rPr>
              <w:t>50, 60, 80, 90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</w:p>
        </w:tc>
        <w:tc>
          <w:tcPr>
            <w:tcW w:w="1080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100</w:t>
            </w:r>
          </w:p>
        </w:tc>
        <w:tc>
          <w:tcPr>
            <w:tcW w:w="131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  <w:r>
              <w:t>1</w:t>
            </w:r>
          </w:p>
        </w:tc>
      </w:tr>
      <w:tr w:rsidR="008A1AE9" w:rsidRPr="001C0CC4" w:rsidTr="001A458D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  <w:rPr>
                <w:rFonts w:eastAsia="Yu Gothic" w:cs="Arial"/>
                <w:szCs w:val="18"/>
                <w:lang w:val="en-US"/>
              </w:rPr>
            </w:pPr>
            <w:r w:rsidRPr="00CC6076">
              <w:rPr>
                <w:rFonts w:eastAsia="Yu Gothic" w:cs="Arial"/>
                <w:szCs w:val="18"/>
                <w:lang w:val="en-US"/>
              </w:rPr>
              <w:t>15, 20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  <w:rPr>
                <w:rFonts w:eastAsia="Yu Gothic" w:cs="Arial"/>
                <w:szCs w:val="18"/>
                <w:lang w:val="en-US"/>
              </w:rPr>
            </w:pPr>
            <w:r w:rsidRPr="00CC6076">
              <w:rPr>
                <w:rFonts w:eastAsia="Yu Gothic" w:cs="Arial"/>
                <w:szCs w:val="18"/>
                <w:lang w:val="en-US"/>
              </w:rPr>
              <w:t>40, 50, 60, 80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</w:p>
        </w:tc>
      </w:tr>
      <w:tr w:rsidR="008A1AE9" w:rsidRPr="001C0CC4" w:rsidTr="001A458D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  <w:rPr>
                <w:rFonts w:eastAsia="Yu Gothic" w:cs="Arial"/>
                <w:szCs w:val="18"/>
                <w:lang w:val="en-US"/>
              </w:rPr>
            </w:pPr>
            <w:r w:rsidRPr="00CC6076">
              <w:rPr>
                <w:rFonts w:eastAsia="Yu Gothic" w:cs="Arial"/>
                <w:szCs w:val="18"/>
                <w:lang w:val="en-US"/>
              </w:rPr>
              <w:t>40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  <w:rPr>
                <w:rFonts w:eastAsia="Yu Gothic" w:cs="Arial"/>
                <w:szCs w:val="18"/>
                <w:lang w:val="en-US"/>
              </w:rPr>
            </w:pPr>
            <w:r w:rsidRPr="00CC6076">
              <w:rPr>
                <w:rFonts w:eastAsia="Yu Gothic" w:cs="Arial"/>
                <w:szCs w:val="18"/>
                <w:lang w:val="en-US"/>
              </w:rPr>
              <w:t>40, 50, 60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</w:p>
        </w:tc>
      </w:tr>
      <w:tr w:rsidR="008A1AE9" w:rsidRPr="001C0CC4" w:rsidTr="001A458D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  <w:rPr>
                <w:rFonts w:eastAsia="Yu Gothic" w:cs="Arial"/>
                <w:szCs w:val="18"/>
                <w:lang w:val="en-US"/>
              </w:rPr>
            </w:pPr>
            <w:r w:rsidRPr="00CC6076">
              <w:rPr>
                <w:rFonts w:cs="Arial"/>
                <w:szCs w:val="18"/>
                <w:lang w:val="en-US"/>
              </w:rPr>
              <w:t>50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  <w:rPr>
                <w:rFonts w:eastAsia="Yu Gothic" w:cs="Arial"/>
                <w:szCs w:val="18"/>
                <w:lang w:val="en-US"/>
              </w:rPr>
            </w:pPr>
            <w:r w:rsidRPr="00CC6076">
              <w:rPr>
                <w:rFonts w:cs="Arial"/>
                <w:szCs w:val="18"/>
                <w:lang w:val="en-US"/>
              </w:rPr>
              <w:t>50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</w:p>
        </w:tc>
      </w:tr>
      <w:tr w:rsidR="008A1AE9" w:rsidRPr="001C0CC4" w:rsidTr="001A458D">
        <w:trPr>
          <w:trHeight w:val="304"/>
          <w:jc w:val="center"/>
        </w:trPr>
        <w:tc>
          <w:tcPr>
            <w:tcW w:w="1307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  <w:r w:rsidRPr="001C0CC4">
              <w:rPr>
                <w:rFonts w:eastAsia="Yu Gothic" w:cs="Arial"/>
                <w:szCs w:val="18"/>
                <w:lang w:val="en-US"/>
              </w:rPr>
              <w:t>CA_n48</w:t>
            </w:r>
            <w:r w:rsidRPr="001C0CC4">
              <w:rPr>
                <w:rFonts w:eastAsia="Yu Gothic" w:cs="Arial" w:hint="eastAsia"/>
                <w:szCs w:val="18"/>
                <w:lang w:val="en-US" w:eastAsia="zh-CN"/>
              </w:rPr>
              <w:t>C</w:t>
            </w:r>
          </w:p>
        </w:tc>
        <w:tc>
          <w:tcPr>
            <w:tcW w:w="990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  <w:r w:rsidRPr="001C0CC4">
              <w:rPr>
                <w:rFonts w:hint="eastAsia"/>
                <w:lang w:val="x-none" w:eastAsia="zh-CN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  <w:r w:rsidRPr="001C0CC4">
              <w:rPr>
                <w:rFonts w:cs="Arial"/>
                <w:szCs w:val="18"/>
              </w:rPr>
              <w:t>10, 15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  <w:r w:rsidRPr="001C0CC4">
              <w:rPr>
                <w:rFonts w:cs="Arial"/>
                <w:szCs w:val="18"/>
              </w:rPr>
              <w:t>90, 100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</w:p>
        </w:tc>
        <w:tc>
          <w:tcPr>
            <w:tcW w:w="1080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  <w:rPr>
                <w:rFonts w:eastAsia="Yu Mincho"/>
                <w:lang w:eastAsia="ja-JP"/>
              </w:rPr>
            </w:pPr>
            <w:r w:rsidRPr="001C0CC4">
              <w:rPr>
                <w:rFonts w:eastAsia="Yu Mincho"/>
                <w:lang w:eastAsia="ja-JP"/>
              </w:rPr>
              <w:t>150</w:t>
            </w:r>
          </w:p>
        </w:tc>
        <w:tc>
          <w:tcPr>
            <w:tcW w:w="131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  <w:r w:rsidRPr="001C0CC4">
              <w:t>0</w:t>
            </w:r>
          </w:p>
        </w:tc>
      </w:tr>
      <w:tr w:rsidR="008A1AE9" w:rsidRPr="001C0CC4" w:rsidTr="001A458D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  <w:r w:rsidRPr="001C0CC4">
              <w:rPr>
                <w:rFonts w:cs="Arial"/>
                <w:szCs w:val="18"/>
              </w:rPr>
              <w:t>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  <w:r w:rsidRPr="001C0CC4">
              <w:rPr>
                <w:rFonts w:cs="Arial"/>
                <w:szCs w:val="18"/>
              </w:rPr>
              <w:t>80, 90, 100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</w:p>
        </w:tc>
      </w:tr>
      <w:tr w:rsidR="008A1AE9" w:rsidRPr="001C0CC4" w:rsidTr="001A458D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  <w:r w:rsidRPr="001C0CC4">
              <w:rPr>
                <w:rFonts w:cs="Arial"/>
                <w:szCs w:val="18"/>
              </w:rPr>
              <w:t>40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  <w:r w:rsidRPr="001C0CC4">
              <w:rPr>
                <w:rFonts w:cs="Arial"/>
                <w:szCs w:val="18"/>
              </w:rPr>
              <w:t>60, 80, 90, 100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</w:p>
        </w:tc>
      </w:tr>
      <w:tr w:rsidR="008A1AE9" w:rsidRPr="001C0CC4" w:rsidTr="001A458D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  <w:r w:rsidRPr="001C0CC4">
              <w:rPr>
                <w:rFonts w:cs="Arial"/>
                <w:szCs w:val="18"/>
              </w:rPr>
              <w:t>50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  <w:r w:rsidRPr="001C0CC4">
              <w:rPr>
                <w:rFonts w:cs="Arial"/>
                <w:szCs w:val="18"/>
              </w:rPr>
              <w:t>50, 60, 80, 90, 100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</w:p>
        </w:tc>
      </w:tr>
      <w:tr w:rsidR="008A1AE9" w:rsidRPr="001C0CC4" w:rsidTr="001A458D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  <w:r w:rsidRPr="001C0CC4">
              <w:rPr>
                <w:rFonts w:cs="Arial"/>
                <w:szCs w:val="18"/>
              </w:rPr>
              <w:t>60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  <w:r w:rsidRPr="001C0CC4">
              <w:rPr>
                <w:rFonts w:cs="Arial"/>
                <w:szCs w:val="18"/>
              </w:rPr>
              <w:t>40, 50, 60, 80, 90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</w:p>
        </w:tc>
      </w:tr>
      <w:tr w:rsidR="008A1AE9" w:rsidRPr="001C0CC4" w:rsidTr="001A458D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  <w:r w:rsidRPr="001C0CC4">
              <w:rPr>
                <w:rFonts w:cs="Arial"/>
                <w:szCs w:val="18"/>
              </w:rPr>
              <w:t>80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  <w:r w:rsidRPr="001C0CC4">
              <w:rPr>
                <w:rFonts w:cs="Arial"/>
                <w:szCs w:val="18"/>
              </w:rPr>
              <w:t>20, 40, 50, 60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</w:p>
        </w:tc>
      </w:tr>
      <w:tr w:rsidR="008A1AE9" w:rsidRPr="001C0CC4" w:rsidTr="001A458D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  <w:r w:rsidRPr="001C0CC4">
              <w:t>90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  <w:r w:rsidRPr="001C0CC4">
              <w:t>10, 15, 20, 40, 50, 60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</w:p>
        </w:tc>
      </w:tr>
      <w:tr w:rsidR="008A1AE9" w:rsidRPr="001C0CC4" w:rsidTr="001A458D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  <w:r w:rsidRPr="001C0CC4">
              <w:rPr>
                <w:rFonts w:cs="Arial"/>
                <w:szCs w:val="18"/>
              </w:rPr>
              <w:t>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  <w:r w:rsidRPr="001C0CC4">
              <w:rPr>
                <w:rFonts w:cs="Arial"/>
                <w:szCs w:val="18"/>
              </w:rPr>
              <w:t>10, 15, 20, 40, 50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</w:p>
        </w:tc>
      </w:tr>
      <w:tr w:rsidR="008A1AE9" w:rsidRPr="001C0CC4" w:rsidTr="001A458D">
        <w:trPr>
          <w:trHeight w:val="304"/>
          <w:jc w:val="center"/>
        </w:trPr>
        <w:tc>
          <w:tcPr>
            <w:tcW w:w="1307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  <w:r w:rsidRPr="001C0CC4">
              <w:t>CA_n66B</w:t>
            </w:r>
          </w:p>
        </w:tc>
        <w:tc>
          <w:tcPr>
            <w:tcW w:w="990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  <w:r w:rsidRPr="001C0CC4"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  <w:r w:rsidRPr="001C0CC4">
              <w:t>5</w:t>
            </w:r>
            <w:r w:rsidRPr="001C0CC4">
              <w:rPr>
                <w:vertAlign w:val="superscript"/>
              </w:rPr>
              <w:t xml:space="preserve"> </w:t>
            </w:r>
            <w:r>
              <w:rPr>
                <w:vertAlign w:val="superscript"/>
              </w:rPr>
              <w:t>1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  <w:r w:rsidRPr="001C0CC4">
              <w:t>20, 40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</w:p>
        </w:tc>
        <w:tc>
          <w:tcPr>
            <w:tcW w:w="1080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  <w:rPr>
                <w:rFonts w:eastAsia="Yu Mincho"/>
                <w:lang w:eastAsia="ja-JP"/>
              </w:rPr>
            </w:pPr>
            <w:r w:rsidRPr="001C0CC4">
              <w:rPr>
                <w:rFonts w:eastAsia="Yu Mincho"/>
                <w:lang w:eastAsia="ja-JP"/>
              </w:rPr>
              <w:t>50</w:t>
            </w:r>
          </w:p>
        </w:tc>
        <w:tc>
          <w:tcPr>
            <w:tcW w:w="131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  <w:r w:rsidRPr="001C0CC4">
              <w:t>0</w:t>
            </w:r>
          </w:p>
        </w:tc>
      </w:tr>
      <w:tr w:rsidR="008A1AE9" w:rsidRPr="001C0CC4" w:rsidTr="001A458D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  <w:r w:rsidRPr="001C0CC4">
              <w:t>10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  <w:r w:rsidRPr="001C0CC4">
              <w:t>15, 20, 40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</w:p>
        </w:tc>
      </w:tr>
      <w:tr w:rsidR="008A1AE9" w:rsidRPr="001C0CC4" w:rsidTr="001A458D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  <w:r w:rsidRPr="001C0CC4">
              <w:t>15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  <w:r w:rsidRPr="001C0CC4">
              <w:t>10, 15, 20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</w:p>
        </w:tc>
      </w:tr>
      <w:tr w:rsidR="008A1AE9" w:rsidRPr="001C0CC4" w:rsidTr="001A458D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  <w:r w:rsidRPr="001C0CC4">
              <w:rPr>
                <w:rFonts w:eastAsia="Yu Mincho"/>
                <w:lang w:eastAsia="ja-JP"/>
              </w:rPr>
              <w:t>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  <w:r w:rsidRPr="001C0CC4">
              <w:rPr>
                <w:rFonts w:eastAsia="Yu Mincho"/>
                <w:lang w:eastAsia="ja-JP"/>
              </w:rPr>
              <w:t>5</w:t>
            </w:r>
            <w:r w:rsidRPr="001C0CC4">
              <w:rPr>
                <w:vertAlign w:val="superscript"/>
              </w:rPr>
              <w:t xml:space="preserve"> </w:t>
            </w:r>
            <w:r>
              <w:rPr>
                <w:vertAlign w:val="superscript"/>
              </w:rPr>
              <w:t>1</w:t>
            </w:r>
            <w:r w:rsidRPr="001C0CC4">
              <w:t>, 10, 15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</w:p>
        </w:tc>
      </w:tr>
      <w:tr w:rsidR="008A1AE9" w:rsidRPr="001C0CC4" w:rsidTr="001A458D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  <w:rPr>
                <w:rFonts w:eastAsia="Yu Mincho"/>
                <w:lang w:eastAsia="ja-JP"/>
              </w:rPr>
            </w:pPr>
            <w:r w:rsidRPr="001C0CC4">
              <w:rPr>
                <w:rFonts w:eastAsia="Yu Mincho"/>
                <w:lang w:eastAsia="ja-JP"/>
              </w:rPr>
              <w:t>40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  <w:rPr>
                <w:rFonts w:eastAsia="Yu Mincho"/>
                <w:lang w:eastAsia="ja-JP"/>
              </w:rPr>
            </w:pPr>
            <w:r w:rsidRPr="001C0CC4">
              <w:rPr>
                <w:rFonts w:eastAsia="Yu Mincho"/>
                <w:lang w:eastAsia="ja-JP"/>
              </w:rPr>
              <w:t>5</w:t>
            </w:r>
            <w:r w:rsidRPr="001C0CC4">
              <w:rPr>
                <w:vertAlign w:val="superscript"/>
              </w:rPr>
              <w:t xml:space="preserve"> </w:t>
            </w:r>
            <w:r>
              <w:rPr>
                <w:vertAlign w:val="superscript"/>
              </w:rPr>
              <w:t>1</w:t>
            </w:r>
            <w:r w:rsidRPr="001C0CC4">
              <w:t>, 10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</w:p>
        </w:tc>
      </w:tr>
      <w:tr w:rsidR="008A1AE9" w:rsidRPr="001C0CC4" w:rsidTr="001A458D">
        <w:trPr>
          <w:trHeight w:val="304"/>
          <w:jc w:val="center"/>
        </w:trPr>
        <w:tc>
          <w:tcPr>
            <w:tcW w:w="1307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  <w:r w:rsidRPr="001C0CC4">
              <w:t>CA_n71B</w:t>
            </w:r>
          </w:p>
        </w:tc>
        <w:tc>
          <w:tcPr>
            <w:tcW w:w="990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  <w:rPr>
                <w:rFonts w:eastAsia="Yu Mincho"/>
                <w:lang w:eastAsia="ja-JP"/>
              </w:rPr>
            </w:pPr>
            <w:r w:rsidRPr="001C0CC4">
              <w:t>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  <w:rPr>
                <w:rFonts w:eastAsia="Yu Mincho"/>
                <w:lang w:eastAsia="ja-JP"/>
              </w:rPr>
            </w:pPr>
            <w:r w:rsidRPr="001C0CC4">
              <w:t>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AE9" w:rsidRPr="001C0CC4" w:rsidRDefault="008A1AE9" w:rsidP="001A458D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AE9" w:rsidRPr="001C0CC4" w:rsidRDefault="008A1AE9" w:rsidP="001A458D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AE9" w:rsidRPr="001C0CC4" w:rsidRDefault="008A1AE9" w:rsidP="001A458D">
            <w:pPr>
              <w:pStyle w:val="TAC"/>
            </w:pPr>
          </w:p>
        </w:tc>
        <w:tc>
          <w:tcPr>
            <w:tcW w:w="1080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  <w:rPr>
                <w:rFonts w:eastAsia="Yu Mincho"/>
                <w:lang w:eastAsia="ja-JP"/>
              </w:rPr>
            </w:pPr>
            <w:r w:rsidRPr="001C0CC4">
              <w:rPr>
                <w:rFonts w:eastAsia="Yu Mincho"/>
                <w:lang w:eastAsia="ja-JP"/>
              </w:rPr>
              <w:t>25</w:t>
            </w:r>
          </w:p>
        </w:tc>
        <w:tc>
          <w:tcPr>
            <w:tcW w:w="131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  <w:r w:rsidRPr="001C0CC4">
              <w:t>0</w:t>
            </w:r>
          </w:p>
        </w:tc>
      </w:tr>
      <w:tr w:rsidR="008A1AE9" w:rsidRPr="001C0CC4" w:rsidTr="001A458D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  <w:rPr>
                <w:rFonts w:eastAsia="Yu Mincho"/>
                <w:lang w:eastAsia="ja-JP"/>
              </w:rPr>
            </w:pPr>
            <w:r w:rsidRPr="001C0CC4">
              <w:t>10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  <w:rPr>
                <w:rFonts w:eastAsia="Yu Mincho"/>
                <w:lang w:eastAsia="ja-JP"/>
              </w:rPr>
            </w:pPr>
            <w:r w:rsidRPr="001C0CC4">
              <w:t>15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AE9" w:rsidRPr="001C0CC4" w:rsidRDefault="008A1AE9" w:rsidP="001A458D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AE9" w:rsidRPr="001C0CC4" w:rsidRDefault="008A1AE9" w:rsidP="001A458D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AE9" w:rsidRPr="001C0CC4" w:rsidRDefault="008A1AE9" w:rsidP="001A458D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</w:p>
        </w:tc>
      </w:tr>
      <w:tr w:rsidR="008A1AE9" w:rsidRPr="001C0CC4" w:rsidTr="001A458D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  <w:rPr>
                <w:rFonts w:eastAsia="Yu Mincho"/>
                <w:lang w:eastAsia="ja-JP"/>
              </w:rPr>
            </w:pPr>
            <w:r w:rsidRPr="001C0CC4">
              <w:t>15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  <w:rPr>
                <w:rFonts w:eastAsia="Yu Mincho"/>
                <w:lang w:eastAsia="ja-JP"/>
              </w:rPr>
            </w:pPr>
            <w:r w:rsidRPr="001C0CC4">
              <w:t>10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AE9" w:rsidRPr="001C0CC4" w:rsidRDefault="008A1AE9" w:rsidP="001A458D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AE9" w:rsidRPr="001C0CC4" w:rsidRDefault="008A1AE9" w:rsidP="001A458D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AE9" w:rsidRPr="001C0CC4" w:rsidRDefault="008A1AE9" w:rsidP="001A458D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</w:p>
        </w:tc>
      </w:tr>
      <w:tr w:rsidR="008A1AE9" w:rsidRPr="001C0CC4" w:rsidTr="001A458D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  <w:rPr>
                <w:rFonts w:eastAsia="Yu Mincho"/>
                <w:lang w:eastAsia="ja-JP"/>
              </w:rPr>
            </w:pPr>
            <w:r w:rsidRPr="001C0CC4">
              <w:t>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  <w:rPr>
                <w:rFonts w:eastAsia="Yu Mincho"/>
                <w:lang w:eastAsia="ja-JP"/>
              </w:rPr>
            </w:pPr>
            <w:r w:rsidRPr="001C0CC4">
              <w:t>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AE9" w:rsidRPr="001C0CC4" w:rsidRDefault="008A1AE9" w:rsidP="001A458D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AE9" w:rsidRPr="001C0CC4" w:rsidRDefault="008A1AE9" w:rsidP="001A458D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AE9" w:rsidRPr="001C0CC4" w:rsidRDefault="008A1AE9" w:rsidP="001A458D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</w:p>
        </w:tc>
      </w:tr>
      <w:tr w:rsidR="008A1AE9" w:rsidRPr="001C0CC4" w:rsidTr="001A458D">
        <w:trPr>
          <w:trHeight w:val="304"/>
          <w:jc w:val="center"/>
        </w:trPr>
        <w:tc>
          <w:tcPr>
            <w:tcW w:w="1307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  <w:r w:rsidRPr="001C0CC4">
              <w:t>CA_n7</w:t>
            </w:r>
            <w:r>
              <w:t>7</w:t>
            </w:r>
            <w:r w:rsidRPr="001C0CC4">
              <w:t>C</w:t>
            </w:r>
          </w:p>
        </w:tc>
        <w:tc>
          <w:tcPr>
            <w:tcW w:w="990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A1AE9" w:rsidRDefault="008A1AE9" w:rsidP="001A458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AE9" w:rsidRDefault="008A1AE9" w:rsidP="001A458D">
            <w:pPr>
              <w:pStyle w:val="TAC"/>
              <w:rPr>
                <w:rFonts w:eastAsia="等线"/>
                <w:lang w:eastAsia="zh-CN"/>
              </w:rPr>
            </w:pPr>
            <w:r w:rsidRPr="001C0CC4">
              <w:t>50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AE9" w:rsidRDefault="008A1AE9" w:rsidP="001A458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1C0CC4">
              <w:t>60, 80, 100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AE9" w:rsidRPr="001C0CC4" w:rsidRDefault="008A1AE9" w:rsidP="001A458D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AE9" w:rsidRPr="001C0CC4" w:rsidRDefault="008A1AE9" w:rsidP="001A458D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AE9" w:rsidRPr="001C0CC4" w:rsidRDefault="008A1AE9" w:rsidP="001A458D">
            <w:pPr>
              <w:pStyle w:val="TAC"/>
            </w:pPr>
          </w:p>
        </w:tc>
        <w:tc>
          <w:tcPr>
            <w:tcW w:w="1080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A1AE9" w:rsidRDefault="008A1AE9" w:rsidP="001A458D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2</w:t>
            </w:r>
            <w:r>
              <w:rPr>
                <w:rFonts w:eastAsia="等线"/>
                <w:lang w:eastAsia="zh-CN"/>
              </w:rPr>
              <w:t>00</w:t>
            </w:r>
          </w:p>
        </w:tc>
        <w:tc>
          <w:tcPr>
            <w:tcW w:w="131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8A1AE9" w:rsidRDefault="008A1AE9" w:rsidP="001A458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8A1AE9" w:rsidRPr="001C0CC4" w:rsidTr="001A458D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AE9" w:rsidRDefault="008A1AE9" w:rsidP="001A458D">
            <w:pPr>
              <w:pStyle w:val="TAC"/>
              <w:rPr>
                <w:rFonts w:eastAsia="等线"/>
                <w:lang w:eastAsia="zh-CN"/>
              </w:rPr>
            </w:pPr>
            <w:r w:rsidRPr="001C0CC4">
              <w:t>60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AE9" w:rsidRDefault="008A1AE9" w:rsidP="001A458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1C0CC4">
              <w:t>60, 80, 100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AE9" w:rsidRPr="001C0CC4" w:rsidRDefault="008A1AE9" w:rsidP="001A458D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AE9" w:rsidRPr="001C0CC4" w:rsidRDefault="008A1AE9" w:rsidP="001A458D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AE9" w:rsidRPr="001C0CC4" w:rsidRDefault="008A1AE9" w:rsidP="001A458D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</w:p>
        </w:tc>
      </w:tr>
      <w:tr w:rsidR="008A1AE9" w:rsidRPr="001C0CC4" w:rsidTr="001A458D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AE9" w:rsidRDefault="008A1AE9" w:rsidP="001A458D">
            <w:pPr>
              <w:pStyle w:val="TAC"/>
              <w:rPr>
                <w:rFonts w:eastAsia="等线"/>
                <w:lang w:eastAsia="zh-CN"/>
              </w:rPr>
            </w:pPr>
            <w:r w:rsidRPr="001C0CC4">
              <w:t>80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AE9" w:rsidRDefault="008A1AE9" w:rsidP="001A458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1C0CC4">
              <w:rPr>
                <w:rFonts w:eastAsia="Yu Mincho" w:hint="eastAsia"/>
                <w:lang w:eastAsia="ja-JP"/>
              </w:rPr>
              <w:t>80</w:t>
            </w:r>
            <w:r w:rsidRPr="001C0CC4">
              <w:rPr>
                <w:rFonts w:eastAsia="Yu Mincho"/>
                <w:lang w:eastAsia="ja-JP"/>
              </w:rPr>
              <w:t>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AE9" w:rsidRPr="001C0CC4" w:rsidRDefault="008A1AE9" w:rsidP="001A458D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AE9" w:rsidRPr="001C0CC4" w:rsidRDefault="008A1AE9" w:rsidP="001A458D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AE9" w:rsidRPr="001C0CC4" w:rsidRDefault="008A1AE9" w:rsidP="001A458D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</w:p>
        </w:tc>
      </w:tr>
      <w:tr w:rsidR="008A1AE9" w:rsidRPr="001C0CC4" w:rsidTr="001A458D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AE9" w:rsidRDefault="008A1AE9" w:rsidP="001A458D">
            <w:pPr>
              <w:pStyle w:val="TAC"/>
              <w:rPr>
                <w:rFonts w:eastAsia="等线"/>
                <w:lang w:eastAsia="zh-CN"/>
              </w:rPr>
            </w:pPr>
            <w:r w:rsidRPr="001C0CC4">
              <w:rPr>
                <w:rFonts w:eastAsia="Yu Mincho"/>
                <w:lang w:eastAsia="ja-JP"/>
              </w:rPr>
              <w:t>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AE9" w:rsidRDefault="008A1AE9" w:rsidP="001A458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1C0CC4">
              <w:rPr>
                <w:rFonts w:eastAsia="Yu Mincho"/>
                <w:lang w:eastAsia="ja-JP"/>
              </w:rPr>
              <w:t>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AE9" w:rsidRPr="001C0CC4" w:rsidRDefault="008A1AE9" w:rsidP="001A458D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AE9" w:rsidRPr="001C0CC4" w:rsidRDefault="008A1AE9" w:rsidP="001A458D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AE9" w:rsidRPr="001C0CC4" w:rsidRDefault="008A1AE9" w:rsidP="001A458D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</w:p>
        </w:tc>
      </w:tr>
      <w:tr w:rsidR="008A1AE9" w:rsidRPr="001C0CC4" w:rsidTr="001A458D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等线"/>
                <w:lang w:eastAsia="zh-CN"/>
              </w:rPr>
              <w:t xml:space="preserve">10, 15, 20, 25, 30, 40, 50, </w:t>
            </w:r>
            <w:r>
              <w:rPr>
                <w:rFonts w:eastAsia="等线" w:hint="eastAsia"/>
                <w:lang w:eastAsia="zh-CN"/>
              </w:rPr>
              <w:t>6</w:t>
            </w:r>
            <w:r>
              <w:rPr>
                <w:rFonts w:eastAsia="等线"/>
                <w:lang w:eastAsia="zh-CN"/>
              </w:rPr>
              <w:t>0, 70,80,90, 100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  <w:rPr>
                <w:rFonts w:eastAsia="Yu Mincho"/>
                <w:lang w:eastAsia="ja-JP"/>
              </w:rPr>
            </w:pPr>
            <w:r w:rsidRPr="00FC65B3">
              <w:rPr>
                <w:rFonts w:eastAsia="等线"/>
                <w:lang w:eastAsia="zh-CN"/>
              </w:rPr>
              <w:t xml:space="preserve">10, 15, 20, 25, 30, 40, 50, </w:t>
            </w:r>
            <w:r w:rsidRPr="00FC65B3">
              <w:rPr>
                <w:rFonts w:eastAsia="等线" w:hint="eastAsia"/>
                <w:lang w:eastAsia="zh-CN"/>
              </w:rPr>
              <w:t>6</w:t>
            </w:r>
            <w:r w:rsidRPr="00FC65B3">
              <w:rPr>
                <w:rFonts w:eastAsia="等线"/>
                <w:lang w:eastAsia="zh-CN"/>
              </w:rPr>
              <w:t>0, 70,80,90, 100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AE9" w:rsidRPr="001C0CC4" w:rsidRDefault="008A1AE9" w:rsidP="001A458D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AE9" w:rsidRPr="001C0CC4" w:rsidRDefault="008A1AE9" w:rsidP="001A458D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AE9" w:rsidRPr="001C0CC4" w:rsidRDefault="008A1AE9" w:rsidP="001A458D">
            <w:pPr>
              <w:pStyle w:val="TAC"/>
            </w:pPr>
          </w:p>
        </w:tc>
        <w:tc>
          <w:tcPr>
            <w:tcW w:w="108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AE9" w:rsidRDefault="008A1AE9" w:rsidP="001A458D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2</w:t>
            </w:r>
            <w:r>
              <w:rPr>
                <w:rFonts w:eastAsia="等线"/>
                <w:lang w:eastAsia="zh-CN"/>
              </w:rPr>
              <w:t>00</w:t>
            </w:r>
          </w:p>
        </w:tc>
        <w:tc>
          <w:tcPr>
            <w:tcW w:w="131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8A1AE9" w:rsidRDefault="008A1AE9" w:rsidP="001A458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8A1AE9" w:rsidRPr="001C0CC4" w:rsidTr="001A458D">
        <w:trPr>
          <w:trHeight w:val="304"/>
          <w:jc w:val="center"/>
        </w:trPr>
        <w:tc>
          <w:tcPr>
            <w:tcW w:w="1307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:rsidR="008A1AE9" w:rsidRPr="001C0CC4" w:rsidRDefault="008A1AE9" w:rsidP="001A458D">
            <w:pPr>
              <w:pStyle w:val="TAC"/>
            </w:pPr>
            <w:r w:rsidRPr="001C0CC4">
              <w:t>CA_n78C</w:t>
            </w:r>
          </w:p>
          <w:p w:rsidR="008A1AE9" w:rsidRPr="001C0CC4" w:rsidRDefault="008A1AE9" w:rsidP="001A458D">
            <w:pPr>
              <w:pStyle w:val="TAC"/>
            </w:pPr>
          </w:p>
        </w:tc>
        <w:tc>
          <w:tcPr>
            <w:tcW w:w="99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  <w:r w:rsidRPr="001C0CC4"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A1AE9" w:rsidRPr="001C0CC4" w:rsidRDefault="008A1AE9" w:rsidP="001A458D">
            <w:pPr>
              <w:pStyle w:val="TAC"/>
            </w:pPr>
            <w:r w:rsidRPr="001C0CC4">
              <w:t>50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A1AE9" w:rsidRPr="001C0CC4" w:rsidRDefault="008A1AE9" w:rsidP="001A458D">
            <w:pPr>
              <w:pStyle w:val="TAC"/>
            </w:pPr>
            <w:r w:rsidRPr="001C0CC4">
              <w:t>60, 80, 100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AE9" w:rsidRPr="001C0CC4" w:rsidRDefault="008A1AE9" w:rsidP="001A458D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AE9" w:rsidRPr="001C0CC4" w:rsidRDefault="008A1AE9" w:rsidP="001A458D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AE9" w:rsidRPr="001C0CC4" w:rsidRDefault="008A1AE9" w:rsidP="001A458D">
            <w:pPr>
              <w:pStyle w:val="TAC"/>
            </w:pPr>
          </w:p>
        </w:tc>
        <w:tc>
          <w:tcPr>
            <w:tcW w:w="10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  <w:rPr>
                <w:rFonts w:eastAsia="Yu Mincho"/>
                <w:lang w:eastAsia="ja-JP"/>
              </w:rPr>
            </w:pPr>
            <w:r w:rsidRPr="001C0CC4">
              <w:rPr>
                <w:rFonts w:eastAsia="Yu Mincho"/>
                <w:lang w:eastAsia="ja-JP"/>
              </w:rPr>
              <w:t>200</w:t>
            </w:r>
          </w:p>
        </w:tc>
        <w:tc>
          <w:tcPr>
            <w:tcW w:w="1318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8A1AE9" w:rsidRPr="001C0CC4" w:rsidRDefault="008A1AE9" w:rsidP="001A458D">
            <w:pPr>
              <w:pStyle w:val="TAC"/>
            </w:pPr>
            <w:r w:rsidRPr="001C0CC4">
              <w:t>0</w:t>
            </w:r>
          </w:p>
        </w:tc>
      </w:tr>
      <w:tr w:rsidR="008A1AE9" w:rsidRPr="001C0CC4" w:rsidTr="001A458D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:rsidR="008A1AE9" w:rsidRPr="001C0CC4" w:rsidRDefault="008A1AE9" w:rsidP="001A458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8A1AE9" w:rsidRPr="001C0CC4" w:rsidRDefault="008A1AE9" w:rsidP="001A458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A1AE9" w:rsidRPr="001C0CC4" w:rsidRDefault="008A1AE9" w:rsidP="001A458D">
            <w:pPr>
              <w:pStyle w:val="TAC"/>
            </w:pPr>
            <w:r w:rsidRPr="001C0CC4">
              <w:t>60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A1AE9" w:rsidRPr="001C0CC4" w:rsidRDefault="008A1AE9" w:rsidP="001A458D">
            <w:pPr>
              <w:pStyle w:val="TAC"/>
            </w:pPr>
            <w:r w:rsidRPr="001C0CC4">
              <w:t>60, 80, 100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AE9" w:rsidRPr="001C0CC4" w:rsidRDefault="008A1AE9" w:rsidP="001A458D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AE9" w:rsidRPr="001C0CC4" w:rsidRDefault="008A1AE9" w:rsidP="001A458D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AE9" w:rsidRPr="001C0CC4" w:rsidRDefault="008A1AE9" w:rsidP="001A458D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8A1AE9" w:rsidRPr="001C0CC4" w:rsidRDefault="008A1AE9" w:rsidP="001A458D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8A1AE9" w:rsidRPr="001C0CC4" w:rsidRDefault="008A1AE9" w:rsidP="001A458D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8A1AE9" w:rsidRPr="001C0CC4" w:rsidTr="001A458D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  <w:r w:rsidRPr="001C0CC4">
              <w:t>80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  <w:rPr>
                <w:rFonts w:eastAsia="Yu Mincho"/>
                <w:lang w:eastAsia="ja-JP"/>
              </w:rPr>
            </w:pPr>
            <w:r w:rsidRPr="001C0CC4">
              <w:rPr>
                <w:rFonts w:eastAsia="Yu Mincho" w:hint="eastAsia"/>
                <w:lang w:eastAsia="ja-JP"/>
              </w:rPr>
              <w:t>80</w:t>
            </w:r>
            <w:r w:rsidRPr="001C0CC4">
              <w:rPr>
                <w:rFonts w:eastAsia="Yu Mincho"/>
                <w:lang w:eastAsia="ja-JP"/>
              </w:rPr>
              <w:t>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AE9" w:rsidRPr="001C0CC4" w:rsidRDefault="008A1AE9" w:rsidP="001A458D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AE9" w:rsidRPr="001C0CC4" w:rsidRDefault="008A1AE9" w:rsidP="001A458D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AE9" w:rsidRPr="001C0CC4" w:rsidRDefault="008A1AE9" w:rsidP="001A458D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8A1AE9" w:rsidRPr="001C0CC4" w:rsidRDefault="008A1AE9" w:rsidP="001A458D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8A1AE9" w:rsidRPr="001C0CC4" w:rsidTr="001A458D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  <w:rPr>
                <w:rFonts w:eastAsia="Yu Mincho"/>
                <w:lang w:eastAsia="ja-JP"/>
              </w:rPr>
            </w:pPr>
            <w:r w:rsidRPr="001C0CC4">
              <w:rPr>
                <w:rFonts w:eastAsia="Yu Mincho"/>
                <w:lang w:eastAsia="ja-JP"/>
              </w:rPr>
              <w:t>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  <w:rPr>
                <w:rFonts w:eastAsia="Yu Mincho"/>
                <w:lang w:eastAsia="ja-JP"/>
              </w:rPr>
            </w:pPr>
            <w:r w:rsidRPr="001C0CC4">
              <w:rPr>
                <w:rFonts w:eastAsia="Yu Mincho"/>
                <w:lang w:eastAsia="ja-JP"/>
              </w:rPr>
              <w:t>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AE9" w:rsidRPr="001C0CC4" w:rsidRDefault="008A1AE9" w:rsidP="001A458D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AE9" w:rsidRPr="001C0CC4" w:rsidRDefault="008A1AE9" w:rsidP="001A458D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AE9" w:rsidRPr="001C0CC4" w:rsidRDefault="008A1AE9" w:rsidP="001A458D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AE9" w:rsidRPr="001C0CC4" w:rsidRDefault="008A1AE9" w:rsidP="001A458D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8A1AE9" w:rsidRPr="001C0CC4" w:rsidTr="001A458D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AE9" w:rsidRDefault="008A1AE9" w:rsidP="001A458D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 xml:space="preserve">10, 15, 20, 25, 30, 40, 50, </w:t>
            </w:r>
            <w:r>
              <w:rPr>
                <w:rFonts w:eastAsia="等线" w:hint="eastAsia"/>
                <w:lang w:eastAsia="zh-CN"/>
              </w:rPr>
              <w:t>6</w:t>
            </w:r>
            <w:r>
              <w:rPr>
                <w:rFonts w:eastAsia="等线"/>
                <w:lang w:eastAsia="zh-CN"/>
              </w:rPr>
              <w:t>0, 70,80,90, 100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FC65B3">
              <w:rPr>
                <w:rFonts w:eastAsia="等线"/>
                <w:lang w:eastAsia="zh-CN"/>
              </w:rPr>
              <w:t xml:space="preserve">10, 15, 20, 25, 30, 40, 50, </w:t>
            </w:r>
            <w:r w:rsidRPr="00FC65B3">
              <w:rPr>
                <w:rFonts w:eastAsia="等线" w:hint="eastAsia"/>
                <w:lang w:eastAsia="zh-CN"/>
              </w:rPr>
              <w:t>6</w:t>
            </w:r>
            <w:r w:rsidRPr="00FC65B3">
              <w:rPr>
                <w:rFonts w:eastAsia="等线"/>
                <w:lang w:eastAsia="zh-CN"/>
              </w:rPr>
              <w:t>0, 70,80,90, 100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AE9" w:rsidRPr="001C0CC4" w:rsidRDefault="008A1AE9" w:rsidP="001A458D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AE9" w:rsidRPr="001C0CC4" w:rsidRDefault="008A1AE9" w:rsidP="001A458D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AE9" w:rsidRPr="001C0CC4" w:rsidRDefault="008A1AE9" w:rsidP="001A458D">
            <w:pPr>
              <w:pStyle w:val="TAC"/>
            </w:pPr>
          </w:p>
        </w:tc>
        <w:tc>
          <w:tcPr>
            <w:tcW w:w="108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AE9" w:rsidRDefault="008A1AE9" w:rsidP="001A458D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2</w:t>
            </w:r>
            <w:r>
              <w:rPr>
                <w:rFonts w:eastAsia="等线"/>
                <w:lang w:eastAsia="zh-CN"/>
              </w:rPr>
              <w:t>00</w:t>
            </w:r>
          </w:p>
        </w:tc>
        <w:tc>
          <w:tcPr>
            <w:tcW w:w="1318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AE9" w:rsidRDefault="008A1AE9" w:rsidP="001A458D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</w:tr>
      <w:tr w:rsidR="008A1AE9" w:rsidRPr="001C0CC4" w:rsidTr="001A458D">
        <w:trPr>
          <w:trHeight w:val="304"/>
          <w:jc w:val="center"/>
        </w:trPr>
        <w:tc>
          <w:tcPr>
            <w:tcW w:w="130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  <w:r>
              <w:rPr>
                <w:rFonts w:hint="eastAsia"/>
                <w:lang w:eastAsia="zh-CN"/>
              </w:rPr>
              <w:t>CA</w:t>
            </w:r>
            <w:r>
              <w:rPr>
                <w:lang w:eastAsia="zh-CN"/>
              </w:rPr>
              <w:t>_n78B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hint="eastAsia"/>
                <w:lang w:eastAsia="zh-CN"/>
              </w:rPr>
              <w:t>50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</w:p>
        </w:tc>
        <w:tc>
          <w:tcPr>
            <w:tcW w:w="108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hint="eastAsia"/>
                <w:lang w:eastAsia="zh-CN"/>
              </w:rPr>
              <w:t>70</w:t>
            </w:r>
          </w:p>
        </w:tc>
        <w:tc>
          <w:tcPr>
            <w:tcW w:w="1318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8A1AE9" w:rsidRPr="001C0CC4" w:rsidTr="001A458D">
        <w:trPr>
          <w:trHeight w:val="304"/>
          <w:jc w:val="center"/>
        </w:trPr>
        <w:tc>
          <w:tcPr>
            <w:tcW w:w="130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A1AE9" w:rsidRDefault="008A1AE9" w:rsidP="001A458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CA_n77D</w:t>
            </w:r>
          </w:p>
          <w:p w:rsidR="008A1AE9" w:rsidRDefault="008A1AE9" w:rsidP="001A458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CA_n78D</w:t>
            </w:r>
          </w:p>
          <w:p w:rsidR="008A1AE9" w:rsidRDefault="008A1AE9" w:rsidP="001A458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CA_n79D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A1AE9" w:rsidRDefault="008A1AE9" w:rsidP="001A458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AE9" w:rsidRDefault="008A1AE9" w:rsidP="001A458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AE9" w:rsidRDefault="008A1AE9" w:rsidP="001A458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100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</w:p>
        </w:tc>
        <w:tc>
          <w:tcPr>
            <w:tcW w:w="108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AE9" w:rsidRDefault="008A1AE9" w:rsidP="001A458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300</w:t>
            </w:r>
          </w:p>
        </w:tc>
        <w:tc>
          <w:tcPr>
            <w:tcW w:w="1318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AE9" w:rsidRDefault="008A1AE9" w:rsidP="001A458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8A1AE9" w:rsidRPr="001C0CC4" w:rsidTr="001A458D">
        <w:trPr>
          <w:trHeight w:val="304"/>
          <w:jc w:val="center"/>
        </w:trPr>
        <w:tc>
          <w:tcPr>
            <w:tcW w:w="1307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8A1AE9" w:rsidRDefault="008A1AE9" w:rsidP="001A458D">
            <w:pPr>
              <w:pStyle w:val="TAC"/>
              <w:rPr>
                <w:lang w:eastAsia="zh-CN"/>
              </w:rPr>
            </w:pPr>
            <w:r w:rsidRPr="00E22A58">
              <w:rPr>
                <w:rFonts w:hint="eastAsia"/>
                <w:lang w:eastAsia="zh-CN"/>
              </w:rPr>
              <w:t>CA</w:t>
            </w:r>
            <w:r w:rsidRPr="00E22A58">
              <w:rPr>
                <w:lang w:eastAsia="zh-CN"/>
              </w:rPr>
              <w:t>_n79C</w:t>
            </w:r>
          </w:p>
        </w:tc>
        <w:tc>
          <w:tcPr>
            <w:tcW w:w="99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A1AE9" w:rsidRDefault="005538F2" w:rsidP="001A458D">
            <w:pPr>
              <w:pStyle w:val="TAC"/>
              <w:rPr>
                <w:lang w:eastAsia="zh-CN"/>
              </w:rPr>
            </w:pPr>
            <w:ins w:id="9" w:author="Huawei" w:date="2020-05-09T14:58:00Z">
              <w:r w:rsidRPr="00E22A58">
                <w:rPr>
                  <w:rFonts w:hint="eastAsia"/>
                  <w:lang w:eastAsia="zh-CN"/>
                </w:rPr>
                <w:t>CA</w:t>
              </w:r>
              <w:r w:rsidRPr="00E22A58">
                <w:rPr>
                  <w:lang w:eastAsia="zh-CN"/>
                </w:rPr>
                <w:t>_n79C</w:t>
              </w:r>
            </w:ins>
            <w:del w:id="10" w:author="Huawei" w:date="2020-05-09T14:58:00Z">
              <w:r w:rsidR="008A1AE9" w:rsidRPr="00E22A58" w:rsidDel="005538F2">
                <w:rPr>
                  <w:rFonts w:hint="eastAsia"/>
                  <w:lang w:eastAsia="zh-CN"/>
                </w:rPr>
                <w:delText>-</w:delText>
              </w:r>
            </w:del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AE9" w:rsidRDefault="008A1AE9" w:rsidP="001A458D">
            <w:pPr>
              <w:pStyle w:val="TAC"/>
              <w:rPr>
                <w:lang w:eastAsia="zh-CN"/>
              </w:rPr>
            </w:pPr>
            <w:r w:rsidRPr="001C0CC4">
              <w:t>50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AE9" w:rsidRDefault="008A1AE9" w:rsidP="001A458D">
            <w:pPr>
              <w:pStyle w:val="TAC"/>
              <w:rPr>
                <w:lang w:eastAsia="zh-CN"/>
              </w:rPr>
            </w:pPr>
            <w:r w:rsidRPr="001C0CC4">
              <w:t>60, 80, 100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</w:p>
        </w:tc>
        <w:tc>
          <w:tcPr>
            <w:tcW w:w="1080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A1AE9" w:rsidRDefault="008A1AE9" w:rsidP="001A458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00</w:t>
            </w:r>
          </w:p>
        </w:tc>
        <w:tc>
          <w:tcPr>
            <w:tcW w:w="131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8A1AE9" w:rsidRDefault="008A1AE9" w:rsidP="001A458D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0</w:t>
            </w:r>
          </w:p>
        </w:tc>
      </w:tr>
      <w:tr w:rsidR="008A1AE9" w:rsidRPr="001C0CC4" w:rsidTr="001A458D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8A1AE9" w:rsidRDefault="008A1AE9" w:rsidP="001A458D">
            <w:pPr>
              <w:pStyle w:val="TAC"/>
              <w:rPr>
                <w:lang w:eastAsia="zh-CN"/>
              </w:rPr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A1AE9" w:rsidRDefault="008A1AE9" w:rsidP="001A458D">
            <w:pPr>
              <w:pStyle w:val="TAC"/>
              <w:rPr>
                <w:lang w:eastAsia="zh-CN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AE9" w:rsidRDefault="008A1AE9" w:rsidP="001A458D">
            <w:pPr>
              <w:pStyle w:val="TAC"/>
              <w:rPr>
                <w:lang w:eastAsia="zh-CN"/>
              </w:rPr>
            </w:pPr>
            <w:r w:rsidRPr="001C0CC4">
              <w:t>60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AE9" w:rsidRDefault="008A1AE9" w:rsidP="001A458D">
            <w:pPr>
              <w:pStyle w:val="TAC"/>
              <w:rPr>
                <w:lang w:eastAsia="zh-CN"/>
              </w:rPr>
            </w:pPr>
            <w:r w:rsidRPr="001C0CC4">
              <w:t>60, 80, 100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A1AE9" w:rsidRDefault="008A1AE9" w:rsidP="001A458D">
            <w:pPr>
              <w:pStyle w:val="TAC"/>
              <w:rPr>
                <w:lang w:eastAsia="zh-CN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8A1AE9" w:rsidRDefault="008A1AE9" w:rsidP="001A458D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8A1AE9" w:rsidRPr="001C0CC4" w:rsidTr="001A458D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8A1AE9" w:rsidRDefault="008A1AE9" w:rsidP="001A458D">
            <w:pPr>
              <w:pStyle w:val="TAC"/>
              <w:rPr>
                <w:lang w:eastAsia="zh-CN"/>
              </w:rPr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A1AE9" w:rsidRDefault="008A1AE9" w:rsidP="001A458D">
            <w:pPr>
              <w:pStyle w:val="TAC"/>
              <w:rPr>
                <w:lang w:eastAsia="zh-CN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AE9" w:rsidRDefault="008A1AE9" w:rsidP="001A458D">
            <w:pPr>
              <w:pStyle w:val="TAC"/>
              <w:rPr>
                <w:lang w:eastAsia="zh-CN"/>
              </w:rPr>
            </w:pPr>
            <w:r w:rsidRPr="001C0CC4">
              <w:t>80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AE9" w:rsidRDefault="008A1AE9" w:rsidP="001A458D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hint="eastAsia"/>
                <w:lang w:eastAsia="ja-JP"/>
              </w:rPr>
              <w:t>80</w:t>
            </w:r>
            <w:r w:rsidRPr="001C0CC4">
              <w:rPr>
                <w:rFonts w:eastAsia="Yu Mincho"/>
                <w:lang w:eastAsia="ja-JP"/>
              </w:rPr>
              <w:t>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A1AE9" w:rsidRDefault="008A1AE9" w:rsidP="001A458D">
            <w:pPr>
              <w:pStyle w:val="TAC"/>
              <w:rPr>
                <w:lang w:eastAsia="zh-CN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8A1AE9" w:rsidRDefault="008A1AE9" w:rsidP="001A458D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8A1AE9" w:rsidRPr="001C0CC4" w:rsidTr="001A458D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A1AE9" w:rsidRDefault="008A1AE9" w:rsidP="001A458D">
            <w:pPr>
              <w:pStyle w:val="TAC"/>
              <w:rPr>
                <w:lang w:eastAsia="zh-CN"/>
              </w:rPr>
            </w:pPr>
          </w:p>
        </w:tc>
        <w:tc>
          <w:tcPr>
            <w:tcW w:w="99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A1AE9" w:rsidRDefault="008A1AE9" w:rsidP="001A458D">
            <w:pPr>
              <w:pStyle w:val="TAC"/>
              <w:rPr>
                <w:lang w:eastAsia="zh-CN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AE9" w:rsidRDefault="008A1AE9" w:rsidP="001A458D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/>
                <w:lang w:eastAsia="ja-JP"/>
              </w:rPr>
              <w:t>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AE9" w:rsidRDefault="008A1AE9" w:rsidP="001A458D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/>
                <w:lang w:eastAsia="ja-JP"/>
              </w:rPr>
              <w:t>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AE9" w:rsidRPr="001C0CC4" w:rsidRDefault="008A1AE9" w:rsidP="001A458D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AE9" w:rsidRDefault="008A1AE9" w:rsidP="001A458D">
            <w:pPr>
              <w:pStyle w:val="TAC"/>
              <w:rPr>
                <w:lang w:eastAsia="zh-CN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AE9" w:rsidRDefault="008A1AE9" w:rsidP="001A458D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8A1AE9" w:rsidRPr="001C0CC4" w:rsidTr="001A458D">
        <w:trPr>
          <w:trHeight w:val="304"/>
          <w:jc w:val="center"/>
        </w:trPr>
        <w:tc>
          <w:tcPr>
            <w:tcW w:w="10635" w:type="dxa"/>
            <w:gridSpan w:val="9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A1AE9" w:rsidRPr="001C0CC4" w:rsidRDefault="008A1AE9" w:rsidP="001A458D">
            <w:pPr>
              <w:pStyle w:val="TAN"/>
            </w:pPr>
            <w:r w:rsidRPr="001C0CC4">
              <w:t xml:space="preserve">NOTE </w:t>
            </w:r>
            <w:r>
              <w:t>1</w:t>
            </w:r>
            <w:r w:rsidRPr="001C0CC4">
              <w:t>:</w:t>
            </w:r>
            <w:r w:rsidRPr="001C0CC4">
              <w:tab/>
              <w:t>5 MHz is not applicable for 30/60 kHz SCS.</w:t>
            </w:r>
          </w:p>
        </w:tc>
      </w:tr>
    </w:tbl>
    <w:p w:rsidR="00CB38E0" w:rsidRDefault="00CB38E0" w:rsidP="00CB38E0">
      <w:pPr>
        <w:rPr>
          <w:rFonts w:eastAsia="Times New Roman"/>
          <w:lang w:eastAsia="en-GB"/>
        </w:rPr>
      </w:pPr>
    </w:p>
    <w:p w:rsidR="00A01EE5" w:rsidRPr="00CB38E0" w:rsidRDefault="00CB38E0" w:rsidP="005538F2">
      <w:pPr>
        <w:pStyle w:val="TH"/>
        <w:rPr>
          <w:lang w:val="en-US"/>
        </w:rPr>
      </w:pPr>
      <w:r>
        <w:t>Table 5.5A.1-2: Void</w:t>
      </w:r>
    </w:p>
    <w:p w:rsidR="00225F64" w:rsidRPr="00A064F4" w:rsidRDefault="00225F64" w:rsidP="00A064F4">
      <w:pPr>
        <w:pStyle w:val="2"/>
        <w:spacing w:after="240"/>
        <w:ind w:left="0" w:firstLine="0"/>
        <w:rPr>
          <w:rFonts w:ascii="Calibri" w:eastAsia="宋体" w:hAnsi="Calibri" w:cs="Calibri"/>
          <w:b/>
          <w:noProof/>
          <w:snapToGrid w:val="0"/>
          <w:color w:val="FF0000"/>
          <w:sz w:val="28"/>
          <w:lang w:eastAsia="zh-CN"/>
        </w:rPr>
      </w:pPr>
      <w:r w:rsidRPr="00A064F4">
        <w:rPr>
          <w:rFonts w:ascii="Calibri" w:eastAsia="宋体" w:hAnsi="Calibri" w:cs="Calibri" w:hint="eastAsia"/>
          <w:b/>
          <w:noProof/>
          <w:snapToGrid w:val="0"/>
          <w:color w:val="FF0000"/>
          <w:sz w:val="28"/>
          <w:lang w:eastAsia="zh-CN"/>
        </w:rPr>
        <w:t>&lt;</w:t>
      </w:r>
      <w:r w:rsidRPr="00A064F4">
        <w:rPr>
          <w:rFonts w:ascii="Calibri" w:eastAsia="宋体" w:hAnsi="Calibri" w:cs="Calibri"/>
          <w:b/>
          <w:noProof/>
          <w:snapToGrid w:val="0"/>
          <w:color w:val="FF0000"/>
          <w:sz w:val="28"/>
          <w:lang w:eastAsia="zh-CN"/>
        </w:rPr>
        <w:t>End of change</w:t>
      </w:r>
      <w:r w:rsidRPr="00A064F4">
        <w:rPr>
          <w:rFonts w:ascii="Calibri" w:eastAsia="宋体" w:hAnsi="Calibri" w:cs="Calibri" w:hint="eastAsia"/>
          <w:b/>
          <w:noProof/>
          <w:snapToGrid w:val="0"/>
          <w:color w:val="FF0000"/>
          <w:sz w:val="28"/>
          <w:lang w:eastAsia="zh-CN"/>
        </w:rPr>
        <w:t>&gt;</w:t>
      </w:r>
    </w:p>
    <w:p w:rsidR="00225F64" w:rsidRPr="00225F64" w:rsidRDefault="00225F64">
      <w:pPr>
        <w:rPr>
          <w:noProof/>
          <w:color w:val="FF0000"/>
          <w:lang w:eastAsia="zh-CN"/>
        </w:rPr>
      </w:pPr>
    </w:p>
    <w:sectPr w:rsidR="00225F64" w:rsidRPr="00225F6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396D" w:rsidRDefault="005D396D">
      <w:r>
        <w:separator/>
      </w:r>
    </w:p>
  </w:endnote>
  <w:endnote w:type="continuationSeparator" w:id="0">
    <w:p w:rsidR="005D396D" w:rsidRDefault="005D39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Yu Gothic"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396D" w:rsidRDefault="005D396D">
      <w:r>
        <w:separator/>
      </w:r>
    </w:p>
  </w:footnote>
  <w:footnote w:type="continuationSeparator" w:id="0">
    <w:p w:rsidR="005D396D" w:rsidRDefault="005D39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49EA" w:rsidRDefault="00F949E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49EA" w:rsidRDefault="00F949E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49EA" w:rsidRDefault="00F949E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49EA" w:rsidRDefault="00F949E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4"/>
  </w:num>
  <w:num w:numId="5">
    <w:abstractNumId w:val="2"/>
  </w:num>
  <w:num w:numId="6">
    <w:abstractNumId w:val="5"/>
  </w:num>
  <w:num w:numId="7">
    <w:abstractNumId w:val="7"/>
  </w:num>
  <w:num w:numId="8">
    <w:abstractNumId w:val="3"/>
  </w:num>
  <w:numIdMacAtCleanup w:val="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B15"/>
    <w:rsid w:val="00013C24"/>
    <w:rsid w:val="00022E4A"/>
    <w:rsid w:val="00030FE6"/>
    <w:rsid w:val="000335B5"/>
    <w:rsid w:val="00042833"/>
    <w:rsid w:val="00061BC9"/>
    <w:rsid w:val="000767C4"/>
    <w:rsid w:val="00095A3E"/>
    <w:rsid w:val="000A21AD"/>
    <w:rsid w:val="000A6394"/>
    <w:rsid w:val="000B5397"/>
    <w:rsid w:val="000B7FED"/>
    <w:rsid w:val="000C038A"/>
    <w:rsid w:val="000C6598"/>
    <w:rsid w:val="000D304B"/>
    <w:rsid w:val="000E223B"/>
    <w:rsid w:val="000F5BC4"/>
    <w:rsid w:val="00104605"/>
    <w:rsid w:val="00142C6D"/>
    <w:rsid w:val="00145D43"/>
    <w:rsid w:val="00192C46"/>
    <w:rsid w:val="001A08B3"/>
    <w:rsid w:val="001A7B60"/>
    <w:rsid w:val="001B52F0"/>
    <w:rsid w:val="001B7A65"/>
    <w:rsid w:val="001C22F7"/>
    <w:rsid w:val="001E41F3"/>
    <w:rsid w:val="001E6DF4"/>
    <w:rsid w:val="001F296E"/>
    <w:rsid w:val="00217D18"/>
    <w:rsid w:val="00225F64"/>
    <w:rsid w:val="00240B45"/>
    <w:rsid w:val="0026004D"/>
    <w:rsid w:val="00260524"/>
    <w:rsid w:val="002640DD"/>
    <w:rsid w:val="00275D12"/>
    <w:rsid w:val="00284FEB"/>
    <w:rsid w:val="002860C4"/>
    <w:rsid w:val="00286BBA"/>
    <w:rsid w:val="00292CC7"/>
    <w:rsid w:val="002B5741"/>
    <w:rsid w:val="002C0209"/>
    <w:rsid w:val="00305409"/>
    <w:rsid w:val="003609EF"/>
    <w:rsid w:val="0036231A"/>
    <w:rsid w:val="00367E0F"/>
    <w:rsid w:val="0037464F"/>
    <w:rsid w:val="00374DD4"/>
    <w:rsid w:val="003856EB"/>
    <w:rsid w:val="003B5CFE"/>
    <w:rsid w:val="003E1A36"/>
    <w:rsid w:val="003F0EB8"/>
    <w:rsid w:val="00410371"/>
    <w:rsid w:val="004242F1"/>
    <w:rsid w:val="0045318D"/>
    <w:rsid w:val="00466B42"/>
    <w:rsid w:val="004A63E4"/>
    <w:rsid w:val="004B4DA4"/>
    <w:rsid w:val="004B75B7"/>
    <w:rsid w:val="004C3AED"/>
    <w:rsid w:val="0050417A"/>
    <w:rsid w:val="00507A14"/>
    <w:rsid w:val="0051580D"/>
    <w:rsid w:val="0053401D"/>
    <w:rsid w:val="00534150"/>
    <w:rsid w:val="00543AEE"/>
    <w:rsid w:val="00547111"/>
    <w:rsid w:val="005538F2"/>
    <w:rsid w:val="00592D74"/>
    <w:rsid w:val="005C6E18"/>
    <w:rsid w:val="005D396D"/>
    <w:rsid w:val="005E192A"/>
    <w:rsid w:val="005E2C44"/>
    <w:rsid w:val="005F768B"/>
    <w:rsid w:val="0060343F"/>
    <w:rsid w:val="006124B1"/>
    <w:rsid w:val="00621188"/>
    <w:rsid w:val="006257ED"/>
    <w:rsid w:val="006730E9"/>
    <w:rsid w:val="0067332B"/>
    <w:rsid w:val="006917FA"/>
    <w:rsid w:val="00695808"/>
    <w:rsid w:val="006B46FB"/>
    <w:rsid w:val="006E21FB"/>
    <w:rsid w:val="006E4C04"/>
    <w:rsid w:val="007623DF"/>
    <w:rsid w:val="0077325C"/>
    <w:rsid w:val="00791437"/>
    <w:rsid w:val="00792342"/>
    <w:rsid w:val="00792895"/>
    <w:rsid w:val="007977A8"/>
    <w:rsid w:val="007B512A"/>
    <w:rsid w:val="007C2097"/>
    <w:rsid w:val="007D4C69"/>
    <w:rsid w:val="007D6A07"/>
    <w:rsid w:val="007F433A"/>
    <w:rsid w:val="007F7259"/>
    <w:rsid w:val="00802116"/>
    <w:rsid w:val="008040A8"/>
    <w:rsid w:val="00810661"/>
    <w:rsid w:val="008123F1"/>
    <w:rsid w:val="00822074"/>
    <w:rsid w:val="008279FA"/>
    <w:rsid w:val="00854B35"/>
    <w:rsid w:val="008626E7"/>
    <w:rsid w:val="00867C0B"/>
    <w:rsid w:val="00870EE7"/>
    <w:rsid w:val="00872A58"/>
    <w:rsid w:val="008A1AE9"/>
    <w:rsid w:val="008A45A6"/>
    <w:rsid w:val="008B147F"/>
    <w:rsid w:val="008B75F9"/>
    <w:rsid w:val="008D0348"/>
    <w:rsid w:val="008E1B37"/>
    <w:rsid w:val="008E2D73"/>
    <w:rsid w:val="008F686C"/>
    <w:rsid w:val="009148DE"/>
    <w:rsid w:val="009208D7"/>
    <w:rsid w:val="009777D9"/>
    <w:rsid w:val="00991B88"/>
    <w:rsid w:val="009A5753"/>
    <w:rsid w:val="009A579D"/>
    <w:rsid w:val="009D15FD"/>
    <w:rsid w:val="009E3297"/>
    <w:rsid w:val="009E75C6"/>
    <w:rsid w:val="009F6968"/>
    <w:rsid w:val="009F734F"/>
    <w:rsid w:val="00A01EE5"/>
    <w:rsid w:val="00A064F4"/>
    <w:rsid w:val="00A1535C"/>
    <w:rsid w:val="00A20197"/>
    <w:rsid w:val="00A23130"/>
    <w:rsid w:val="00A246B6"/>
    <w:rsid w:val="00A24DEB"/>
    <w:rsid w:val="00A30202"/>
    <w:rsid w:val="00A45407"/>
    <w:rsid w:val="00A47E70"/>
    <w:rsid w:val="00A50CF0"/>
    <w:rsid w:val="00A55DD1"/>
    <w:rsid w:val="00A7671C"/>
    <w:rsid w:val="00A964EF"/>
    <w:rsid w:val="00AA2CBC"/>
    <w:rsid w:val="00AB517C"/>
    <w:rsid w:val="00AC4607"/>
    <w:rsid w:val="00AC53CB"/>
    <w:rsid w:val="00AC5820"/>
    <w:rsid w:val="00AD1CD8"/>
    <w:rsid w:val="00AE741C"/>
    <w:rsid w:val="00B2465B"/>
    <w:rsid w:val="00B258BB"/>
    <w:rsid w:val="00B31285"/>
    <w:rsid w:val="00B357B1"/>
    <w:rsid w:val="00B606E0"/>
    <w:rsid w:val="00B67B97"/>
    <w:rsid w:val="00B86A2A"/>
    <w:rsid w:val="00B968C8"/>
    <w:rsid w:val="00BA3EC5"/>
    <w:rsid w:val="00BA51D9"/>
    <w:rsid w:val="00BB5DFC"/>
    <w:rsid w:val="00BC163F"/>
    <w:rsid w:val="00BD279D"/>
    <w:rsid w:val="00BD6BB8"/>
    <w:rsid w:val="00BE0EE8"/>
    <w:rsid w:val="00BF3708"/>
    <w:rsid w:val="00C04A19"/>
    <w:rsid w:val="00C42BFF"/>
    <w:rsid w:val="00C50E4B"/>
    <w:rsid w:val="00C53A37"/>
    <w:rsid w:val="00C66BA2"/>
    <w:rsid w:val="00C80660"/>
    <w:rsid w:val="00C83902"/>
    <w:rsid w:val="00C95985"/>
    <w:rsid w:val="00C96704"/>
    <w:rsid w:val="00CB38E0"/>
    <w:rsid w:val="00CC0900"/>
    <w:rsid w:val="00CC4BC3"/>
    <w:rsid w:val="00CC5026"/>
    <w:rsid w:val="00CC68D0"/>
    <w:rsid w:val="00D03F9A"/>
    <w:rsid w:val="00D06D51"/>
    <w:rsid w:val="00D24991"/>
    <w:rsid w:val="00D32E1A"/>
    <w:rsid w:val="00D50255"/>
    <w:rsid w:val="00DE2798"/>
    <w:rsid w:val="00DE3047"/>
    <w:rsid w:val="00DE34CF"/>
    <w:rsid w:val="00DE3F96"/>
    <w:rsid w:val="00E06B55"/>
    <w:rsid w:val="00E0751F"/>
    <w:rsid w:val="00E13F3D"/>
    <w:rsid w:val="00E34898"/>
    <w:rsid w:val="00E56CA8"/>
    <w:rsid w:val="00E71D23"/>
    <w:rsid w:val="00E822BE"/>
    <w:rsid w:val="00E91E79"/>
    <w:rsid w:val="00EB09B7"/>
    <w:rsid w:val="00EB2126"/>
    <w:rsid w:val="00EC4E96"/>
    <w:rsid w:val="00EC75C3"/>
    <w:rsid w:val="00EE0D1D"/>
    <w:rsid w:val="00EE7D7C"/>
    <w:rsid w:val="00F0451C"/>
    <w:rsid w:val="00F10782"/>
    <w:rsid w:val="00F25D98"/>
    <w:rsid w:val="00F300FB"/>
    <w:rsid w:val="00F93FB8"/>
    <w:rsid w:val="00F949EA"/>
    <w:rsid w:val="00FA2CA3"/>
    <w:rsid w:val="00FB6386"/>
    <w:rsid w:val="00FD1085"/>
    <w:rsid w:val="00FD188F"/>
    <w:rsid w:val="00FD46ED"/>
    <w:rsid w:val="00FF2B67"/>
    <w:rsid w:val="00FF3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8218583-C727-4EA0-BD33-562A9939B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aliases w:val="T1,Header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rsid w:val="000B7FED"/>
  </w:style>
  <w:style w:type="paragraph" w:customStyle="1" w:styleId="B20">
    <w:name w:val="B2"/>
    <w:basedOn w:val="24"/>
    <w:link w:val="B2Char"/>
    <w:rsid w:val="000B7FED"/>
  </w:style>
  <w:style w:type="paragraph" w:customStyle="1" w:styleId="B30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rsid w:val="000B7FED"/>
    <w:rPr>
      <w:sz w:val="16"/>
    </w:rPr>
  </w:style>
  <w:style w:type="paragraph" w:styleId="ac">
    <w:name w:val="annotation text"/>
    <w:basedOn w:val="a"/>
    <w:link w:val="Char2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225F6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25F6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225F64"/>
    <w:rPr>
      <w:rFonts w:ascii="Arial" w:hAnsi="Arial"/>
      <w:b/>
      <w:sz w:val="18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rsid w:val="00225F64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rsid w:val="00225F64"/>
    <w:rPr>
      <w:rFonts w:ascii="Arial" w:hAnsi="Arial"/>
      <w:sz w:val="1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225F64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"/>
    <w:link w:val="5"/>
    <w:rsid w:val="00225F64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3F0EB8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A01EE5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rsid w:val="00A01EE5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0"/>
    <w:locked/>
    <w:rsid w:val="00A01EE5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91E79"/>
    <w:rPr>
      <w:color w:val="808080"/>
      <w:shd w:val="clear" w:color="auto" w:fill="E6E6E6"/>
    </w:rPr>
  </w:style>
  <w:style w:type="paragraph" w:customStyle="1" w:styleId="TAJ">
    <w:name w:val="TAJ"/>
    <w:basedOn w:val="a"/>
    <w:rsid w:val="00E91E79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Times New Roman" w:hAnsi="Arial"/>
      <w:sz w:val="18"/>
      <w:lang w:eastAsia="ko-KR"/>
    </w:rPr>
  </w:style>
  <w:style w:type="paragraph" w:customStyle="1" w:styleId="B1">
    <w:name w:val="B1+"/>
    <w:basedOn w:val="B10"/>
    <w:rsid w:val="00E91E79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NOChar">
    <w:name w:val="NO Char"/>
    <w:link w:val="NO"/>
    <w:qFormat/>
    <w:rsid w:val="00E91E7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0"/>
    <w:locked/>
    <w:rsid w:val="00E91E79"/>
    <w:rPr>
      <w:rFonts w:ascii="Times New Roman" w:hAnsi="Times New Roman"/>
      <w:lang w:val="en-GB" w:eastAsia="en-US"/>
    </w:rPr>
  </w:style>
  <w:style w:type="character" w:styleId="af1">
    <w:name w:val="Subtle Reference"/>
    <w:uiPriority w:val="31"/>
    <w:qFormat/>
    <w:rsid w:val="00E91E79"/>
    <w:rPr>
      <w:smallCaps/>
      <w:color w:val="5A5A5A"/>
    </w:rPr>
  </w:style>
  <w:style w:type="character" w:customStyle="1" w:styleId="Char3">
    <w:name w:val="批注框文本 Char"/>
    <w:link w:val="ae"/>
    <w:rsid w:val="00E91E79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link w:val="ac"/>
    <w:uiPriority w:val="99"/>
    <w:rsid w:val="00E91E79"/>
    <w:rPr>
      <w:rFonts w:ascii="Times New Roman" w:hAnsi="Times New Roman"/>
      <w:lang w:val="en-GB" w:eastAsia="en-US"/>
    </w:rPr>
  </w:style>
  <w:style w:type="character" w:customStyle="1" w:styleId="TALChar">
    <w:name w:val="TAL Char"/>
    <w:locked/>
    <w:rsid w:val="00E91E79"/>
    <w:rPr>
      <w:rFonts w:ascii="Arial" w:hAnsi="Arial" w:cs="Arial"/>
      <w:sz w:val="18"/>
      <w:lang w:val="en-GB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E91E79"/>
    <w:rPr>
      <w:rFonts w:ascii="Arial" w:hAnsi="Arial"/>
      <w:sz w:val="32"/>
      <w:lang w:val="en-GB" w:eastAsia="en-US"/>
    </w:rPr>
  </w:style>
  <w:style w:type="paragraph" w:customStyle="1" w:styleId="TableText">
    <w:name w:val="TableText"/>
    <w:basedOn w:val="af2"/>
    <w:rsid w:val="00E91E79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af2">
    <w:name w:val="Body Text Indent"/>
    <w:basedOn w:val="a"/>
    <w:link w:val="Char6"/>
    <w:rsid w:val="00E91E7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ko-KR"/>
    </w:rPr>
  </w:style>
  <w:style w:type="character" w:customStyle="1" w:styleId="Char6">
    <w:name w:val="正文文本缩进 Char"/>
    <w:basedOn w:val="a0"/>
    <w:link w:val="af2"/>
    <w:rsid w:val="00E91E79"/>
    <w:rPr>
      <w:rFonts w:ascii="Times New Roman" w:eastAsia="宋体" w:hAnsi="Times New Roman"/>
      <w:lang w:val="en-GB" w:eastAsia="ko-KR"/>
    </w:rPr>
  </w:style>
  <w:style w:type="character" w:customStyle="1" w:styleId="Char5">
    <w:name w:val="文档结构图 Char"/>
    <w:link w:val="af0"/>
    <w:rsid w:val="00E91E79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批注主题 Char"/>
    <w:link w:val="af"/>
    <w:rsid w:val="00E91E79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E91E79"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rsid w:val="00E91E79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3">
    <w:name w:val="B3+"/>
    <w:basedOn w:val="B30"/>
    <w:rsid w:val="00E91E79"/>
    <w:pPr>
      <w:numPr>
        <w:numId w:val="3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L">
    <w:name w:val="BL"/>
    <w:basedOn w:val="a"/>
    <w:rsid w:val="00E91E79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a"/>
    <w:rsid w:val="00E91E79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Char0">
    <w:name w:val="脚注文本 Char"/>
    <w:link w:val="a6"/>
    <w:rsid w:val="00E91E79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E91E7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TB1">
    <w:name w:val="TB1"/>
    <w:basedOn w:val="a"/>
    <w:qFormat/>
    <w:rsid w:val="00E91E79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Times New Roman" w:hAnsi="Arial"/>
      <w:sz w:val="18"/>
      <w:lang w:eastAsia="ko-KR"/>
    </w:rPr>
  </w:style>
  <w:style w:type="paragraph" w:customStyle="1" w:styleId="TB2">
    <w:name w:val="TB2"/>
    <w:basedOn w:val="a"/>
    <w:qFormat/>
    <w:rsid w:val="00E91E79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Times New Roman" w:hAnsi="Arial"/>
      <w:sz w:val="18"/>
      <w:lang w:eastAsia="ko-KR"/>
    </w:rPr>
  </w:style>
  <w:style w:type="character" w:customStyle="1" w:styleId="CRCoverPageChar">
    <w:name w:val="CR Cover Page Char"/>
    <w:link w:val="CRCoverPage"/>
    <w:rsid w:val="00E91E79"/>
    <w:rPr>
      <w:rFonts w:ascii="Arial" w:hAnsi="Arial"/>
      <w:lang w:val="en-GB" w:eastAsia="en-US"/>
    </w:rPr>
  </w:style>
  <w:style w:type="table" w:styleId="af3">
    <w:name w:val="Table Grid"/>
    <w:basedOn w:val="a1"/>
    <w:rsid w:val="00E91E79"/>
    <w:rPr>
      <w:rFonts w:eastAsia="宋体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Revision"/>
    <w:hidden/>
    <w:uiPriority w:val="99"/>
    <w:semiHidden/>
    <w:rsid w:val="00E91E79"/>
    <w:rPr>
      <w:rFonts w:ascii="Times New Roman" w:eastAsia="宋体" w:hAnsi="Times New Roman"/>
      <w:lang w:val="en-GB" w:eastAsia="en-US"/>
    </w:rPr>
  </w:style>
  <w:style w:type="paragraph" w:customStyle="1" w:styleId="Guidance">
    <w:name w:val="Guidance"/>
    <w:basedOn w:val="a"/>
    <w:rsid w:val="00E91E7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ko-KR"/>
    </w:rPr>
  </w:style>
  <w:style w:type="paragraph" w:styleId="TOC">
    <w:name w:val="TOC Heading"/>
    <w:basedOn w:val="1"/>
    <w:next w:val="a"/>
    <w:uiPriority w:val="39"/>
    <w:unhideWhenUsed/>
    <w:qFormat/>
    <w:rsid w:val="00E91E79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a2"/>
    <w:uiPriority w:val="99"/>
    <w:semiHidden/>
    <w:unhideWhenUsed/>
    <w:rsid w:val="00E91E79"/>
  </w:style>
  <w:style w:type="character" w:customStyle="1" w:styleId="1Char">
    <w:name w:val="标题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rsid w:val="00E91E79"/>
    <w:rPr>
      <w:rFonts w:ascii="Arial" w:hAnsi="Arial"/>
      <w:sz w:val="36"/>
      <w:lang w:val="en-GB" w:eastAsia="en-US"/>
    </w:rPr>
  </w:style>
  <w:style w:type="character" w:customStyle="1" w:styleId="6Char">
    <w:name w:val="标题 6 Char"/>
    <w:aliases w:val="T1 Char,Header 6 Char"/>
    <w:basedOn w:val="a0"/>
    <w:link w:val="6"/>
    <w:rsid w:val="00E91E79"/>
    <w:rPr>
      <w:rFonts w:ascii="Arial" w:hAnsi="Arial"/>
      <w:lang w:val="en-GB" w:eastAsia="en-US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4"/>
    <w:rsid w:val="00E91E79"/>
    <w:rPr>
      <w:rFonts w:ascii="Arial" w:hAnsi="Arial"/>
      <w:b/>
      <w:noProof/>
      <w:sz w:val="18"/>
      <w:lang w:val="en-GB" w:eastAsia="en-US"/>
    </w:rPr>
  </w:style>
  <w:style w:type="paragraph" w:styleId="af5">
    <w:name w:val="caption"/>
    <w:aliases w:val="cap,cap Char,Caption Char1 Char,cap Char Char1,Caption Char Char1 Char,cap Char2,3GPP Caption Table"/>
    <w:basedOn w:val="a"/>
    <w:next w:val="a"/>
    <w:link w:val="Char7"/>
    <w:qFormat/>
    <w:rsid w:val="00E91E79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ko-KR"/>
    </w:rPr>
  </w:style>
  <w:style w:type="character" w:customStyle="1" w:styleId="Char7">
    <w:name w:val="题注 Char"/>
    <w:aliases w:val="cap Char1,cap Char Char,Caption Char1 Char Char,cap Char Char1 Char,Caption Char Char1 Char Char,cap Char2 Char,3GPP Caption Table Char"/>
    <w:link w:val="af5"/>
    <w:locked/>
    <w:rsid w:val="00E91E79"/>
    <w:rPr>
      <w:rFonts w:ascii="Times New Roman" w:eastAsia="Symbol" w:hAnsi="Times New Roman"/>
      <w:b/>
      <w:bCs/>
      <w:sz w:val="16"/>
      <w:lang w:val="en-GB" w:eastAsia="ko-KR"/>
    </w:rPr>
  </w:style>
  <w:style w:type="character" w:customStyle="1" w:styleId="H6Char">
    <w:name w:val="H6 Char"/>
    <w:link w:val="H6"/>
    <w:rsid w:val="00E91E79"/>
    <w:rPr>
      <w:rFonts w:ascii="Arial" w:hAnsi="Arial"/>
      <w:lang w:val="en-GB" w:eastAsia="en-US"/>
    </w:rPr>
  </w:style>
  <w:style w:type="paragraph" w:styleId="af6">
    <w:name w:val="Normal (Web)"/>
    <w:basedOn w:val="a"/>
    <w:uiPriority w:val="99"/>
    <w:semiHidden/>
    <w:unhideWhenUsed/>
    <w:rsid w:val="00E91E79"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character" w:customStyle="1" w:styleId="fontstyle01">
    <w:name w:val="fontstyle01"/>
    <w:rsid w:val="00E91E79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a2"/>
    <w:uiPriority w:val="99"/>
    <w:semiHidden/>
    <w:unhideWhenUsed/>
    <w:rsid w:val="00E91E79"/>
  </w:style>
  <w:style w:type="numbering" w:customStyle="1" w:styleId="NoList3">
    <w:name w:val="No List3"/>
    <w:next w:val="a2"/>
    <w:uiPriority w:val="99"/>
    <w:semiHidden/>
    <w:unhideWhenUsed/>
    <w:rsid w:val="00E91E79"/>
  </w:style>
  <w:style w:type="numbering" w:customStyle="1" w:styleId="NoList4">
    <w:name w:val="No List4"/>
    <w:next w:val="a2"/>
    <w:uiPriority w:val="99"/>
    <w:semiHidden/>
    <w:unhideWhenUsed/>
    <w:rsid w:val="00E91E79"/>
  </w:style>
  <w:style w:type="table" w:customStyle="1" w:styleId="TableGrid1">
    <w:name w:val="Table Grid1"/>
    <w:basedOn w:val="a1"/>
    <w:next w:val="af3"/>
    <w:uiPriority w:val="39"/>
    <w:rsid w:val="00E91E79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页脚 Char"/>
    <w:basedOn w:val="a0"/>
    <w:link w:val="a9"/>
    <w:rsid w:val="00E91E79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unhideWhenUsed/>
    <w:rsid w:val="00E91E79"/>
  </w:style>
  <w:style w:type="character" w:customStyle="1" w:styleId="7Char">
    <w:name w:val="标题 7 Char"/>
    <w:basedOn w:val="a0"/>
    <w:link w:val="7"/>
    <w:rsid w:val="00E91E79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E91E79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E91E79"/>
    <w:rPr>
      <w:rFonts w:ascii="Arial" w:hAnsi="Arial"/>
      <w:sz w:val="36"/>
      <w:lang w:val="en-GB" w:eastAsia="en-US"/>
    </w:rPr>
  </w:style>
  <w:style w:type="table" w:customStyle="1" w:styleId="TableGrid2">
    <w:name w:val="Table Grid2"/>
    <w:basedOn w:val="a1"/>
    <w:next w:val="af3"/>
    <w:rsid w:val="00E91E79"/>
    <w:rPr>
      <w:rFonts w:eastAsia="宋体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a2"/>
    <w:uiPriority w:val="99"/>
    <w:semiHidden/>
    <w:unhideWhenUsed/>
    <w:rsid w:val="00E91E79"/>
  </w:style>
  <w:style w:type="numbering" w:customStyle="1" w:styleId="NoList21">
    <w:name w:val="No List21"/>
    <w:next w:val="a2"/>
    <w:uiPriority w:val="99"/>
    <w:semiHidden/>
    <w:unhideWhenUsed/>
    <w:rsid w:val="00E91E79"/>
  </w:style>
  <w:style w:type="numbering" w:customStyle="1" w:styleId="NoList31">
    <w:name w:val="No List31"/>
    <w:next w:val="a2"/>
    <w:uiPriority w:val="99"/>
    <w:semiHidden/>
    <w:unhideWhenUsed/>
    <w:rsid w:val="00E91E79"/>
  </w:style>
  <w:style w:type="numbering" w:customStyle="1" w:styleId="NoList41">
    <w:name w:val="No List41"/>
    <w:next w:val="a2"/>
    <w:uiPriority w:val="99"/>
    <w:semiHidden/>
    <w:unhideWhenUsed/>
    <w:rsid w:val="00E91E79"/>
  </w:style>
  <w:style w:type="table" w:customStyle="1" w:styleId="TableGrid11">
    <w:name w:val="Table Grid11"/>
    <w:basedOn w:val="a1"/>
    <w:next w:val="af3"/>
    <w:uiPriority w:val="39"/>
    <w:rsid w:val="00E91E79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a2"/>
    <w:uiPriority w:val="99"/>
    <w:semiHidden/>
    <w:unhideWhenUsed/>
    <w:rsid w:val="00E91E79"/>
  </w:style>
  <w:style w:type="table" w:customStyle="1" w:styleId="TableGrid3">
    <w:name w:val="Table Grid3"/>
    <w:basedOn w:val="a1"/>
    <w:next w:val="af3"/>
    <w:rsid w:val="00E91E79"/>
    <w:rPr>
      <w:rFonts w:eastAsia="宋体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List Paragraph"/>
    <w:basedOn w:val="a"/>
    <w:uiPriority w:val="34"/>
    <w:qFormat/>
    <w:rsid w:val="00E91E79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ko-KR"/>
    </w:rPr>
  </w:style>
  <w:style w:type="character" w:styleId="af8">
    <w:name w:val="Emphasis"/>
    <w:basedOn w:val="a0"/>
    <w:qFormat/>
    <w:rsid w:val="00E91E79"/>
    <w:rPr>
      <w:i/>
      <w:iCs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E91E79"/>
    <w:rPr>
      <w:rFonts w:ascii="Arial" w:hAnsi="Arial"/>
      <w:sz w:val="32"/>
      <w:lang w:val="en-GB" w:eastAsia="en-US" w:bidi="ar-SA"/>
    </w:rPr>
  </w:style>
  <w:style w:type="paragraph" w:customStyle="1" w:styleId="References">
    <w:name w:val="References"/>
    <w:basedOn w:val="a"/>
    <w:rsid w:val="00E91E79"/>
    <w:pPr>
      <w:numPr>
        <w:numId w:val="8"/>
      </w:numPr>
      <w:autoSpaceDE w:val="0"/>
      <w:autoSpaceDN w:val="0"/>
      <w:snapToGrid w:val="0"/>
      <w:spacing w:after="60"/>
      <w:jc w:val="both"/>
    </w:pPr>
    <w:rPr>
      <w:rFonts w:eastAsia="宋体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007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1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388813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E06DEC-7B5D-4A9F-9F51-9870846DBA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4</Pages>
  <Words>634</Words>
  <Characters>3619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14</cp:revision>
  <cp:lastPrinted>1899-12-31T23:00:00Z</cp:lastPrinted>
  <dcterms:created xsi:type="dcterms:W3CDTF">2020-02-05T15:30:00Z</dcterms:created>
  <dcterms:modified xsi:type="dcterms:W3CDTF">2020-05-15T17:40:00Z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(3)v8UJ6T6JHcrdIjYvj1QL8zpb0eQSYBVR8apNwGjC2l4fKgHHytRupF4RRyWGQOu036KqMBWf
gJwylxIpXYYFTGHW0WwAz+mxs+LvRRMuv2mrj1fI8tV+kFI0Dj52jX85HKwdwxrwUUo0Rc+c
4U3nxRvgm6dKApVdydAYVt53gMUNsS5eltRnnbZgzA5EoU1OiCYvTIpcKwUFz/LER4HJO8lM
FW5n+7niWQUhhdmeNQ</vt:lpwstr>
  </property>
  <property fmtid="{D5CDD505-2E9C-101B-9397-08002B2CF9AE}" pid="22" name="_2015_ms_pID_7253431">
    <vt:lpwstr>rEylQCkRIAveDAXO5iVFKRAVjVwZjy/bCYsnGZyx2AVR/4CWLG/8dW
D/5jACzlzrK6L/kU13ohEA9dIIzW07zkcfHiPAcHfVtsDrCIgGhOohwQnmIAsLGJXyC8kjql
QhlKB/BIFJzImDHsCUOZqCx3hV00tZB4betKQcqs0l/Rp2FtQlgkUvfnmNHSZC/F0CTlq5IA
aMh3ql2CMiWwmoLGvsmGaJhp6wc+MTTH1t/V</vt:lpwstr>
  </property>
  <property fmtid="{D5CDD505-2E9C-101B-9397-08002B2CF9AE}" pid="23" name="_2015_ms_pID_7253432">
    <vt:lpwstr>Sqemo7x22v2/MQCcR2lDzio=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1569893529</vt:lpwstr>
  </property>
</Properties>
</file>